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45876BF" w14:textId="77777777" w:rsidR="00573600" w:rsidRDefault="00573600" w:rsidP="00573600">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T2AW5 - Words ending in -ment</w:t>
      </w:r>
    </w:p>
    <w:p w14:paraId="50D0350F" w14:textId="6FD30E55" w:rsidR="00573600" w:rsidRDefault="00573600" w:rsidP="00573600">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w:t>
        </w:r>
      </w:ins>
      <w:r w:rsidR="001B2897">
        <w:rPr>
          <w:rFonts w:ascii="Andika" w:hAnsi="Andika" w:cs="Andika"/>
          <w:noProof/>
          <w:sz w:val="20"/>
          <w:szCs w:val="16"/>
        </w:rPr>
        <w:t>8</w:t>
      </w:r>
      <w:ins w:id="3" w:author="Glen Jones" w:date="2025-11-17T11:35:00Z" w16du:dateUtc="2025-11-17T11:35:00Z">
        <w:r>
          <w:rPr>
            <w:rFonts w:ascii="Andika" w:hAnsi="Andika" w:cs="Andika"/>
            <w:noProof/>
            <w:sz w:val="20"/>
            <w:szCs w:val="16"/>
          </w:rPr>
          <w:t xml:space="preserve">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w:t>
        </w:r>
      </w:ins>
      <w:r w:rsidR="001B2897">
        <w:rPr>
          <w:rFonts w:ascii="Andika" w:hAnsi="Andika" w:cs="Andika"/>
          <w:noProof/>
          <w:sz w:val="20"/>
          <w:szCs w:val="16"/>
        </w:rPr>
        <w:t>8</w:t>
      </w:r>
      <w:ins w:id="4" w:author="Glen Jones" w:date="2025-11-17T11:35:00Z" w16du:dateUtc="2025-11-17T11:35:00Z">
        <w:r>
          <w:rPr>
            <w:rFonts w:ascii="Andika" w:hAnsi="Andika" w:cs="Andika"/>
            <w:noProof/>
            <w:sz w:val="20"/>
            <w:szCs w:val="16"/>
          </w:rPr>
          <w:t xml:space="preserve">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250A3CA4" w:rsidR="006C28EA" w:rsidRDefault="00573600" w:rsidP="00573600">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parliament</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environment</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equipment</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government</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entertainment</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advertisement</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embarrassment</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department</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movement</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573600">
        <w:rPr>
          <w:rFonts w:ascii="Andika" w:hAnsi="Andika" w:cs="Andika"/>
          <w:strike/>
          <w:noProof/>
          <w:sz w:val="24"/>
          <w:szCs w:val="18"/>
        </w:rPr>
        <w:t>cement</w:t>
      </w:r>
      <w:ins w:id="1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payment</w:t>
      </w:r>
      <w:ins w:id="1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document</w:t>
      </w:r>
      <w:ins w:id="16" w:author="Glen Jones" w:date="2025-11-17T11:35:00Z" w16du:dateUtc="2025-11-17T11:35:00Z">
        <w:r w:rsidRPr="00DE395E">
          <w:rPr>
            <w:rFonts w:ascii="Andika" w:hAnsi="Andika" w:cs="Andika"/>
          </w:rPr>
          <w:t xml:space="preserve"> </w:t>
        </w:r>
        <w:r>
          <w:rPr>
            <w:rFonts w:ascii="Andika" w:hAnsi="Andika" w:cs="Andika"/>
          </w:rPr>
          <w:t xml:space="preserve">  </w:t>
        </w:r>
      </w:ins>
      <w:r>
        <w:rPr>
          <w:rFonts w:ascii="Andika" w:hAnsi="Andika" w:cs="Andika"/>
        </w:rPr>
        <w:br/>
      </w:r>
      <w:ins w:id="17" w:author="Glen Jones" w:date="2025-11-17T11:35:00Z" w16du:dateUtc="2025-11-17T11:35:00Z">
        <w:r w:rsidR="001D06FE">
          <w:rPr>
            <w:rFonts w:ascii="Andika" w:hAnsi="Andika" w:cs="Andika"/>
          </w:rPr>
          <w:t xml:space="preserve">  </w:t>
        </w:r>
      </w:ins>
    </w:p>
    <w:tbl>
      <w:tblPr>
        <w:tblStyle w:val="TableGrid"/>
        <w:tblW w:w="11482"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67"/>
        <w:gridCol w:w="1132"/>
        <w:gridCol w:w="1420"/>
        <w:gridCol w:w="1920"/>
        <w:gridCol w:w="1641"/>
        <w:gridCol w:w="124"/>
        <w:gridCol w:w="284"/>
        <w:gridCol w:w="3969"/>
        <w:gridCol w:w="284"/>
        <w:gridCol w:w="141"/>
      </w:tblGrid>
      <w:tr w:rsidR="00D35DE2" w14:paraId="4BAF4FF6" w14:textId="77777777" w:rsidTr="000B23DA">
        <w:trPr>
          <w:gridAfter w:val="1"/>
          <w:wAfter w:w="141" w:type="dxa"/>
        </w:trPr>
        <w:tc>
          <w:tcPr>
            <w:tcW w:w="3119" w:type="dxa"/>
            <w:gridSpan w:val="3"/>
          </w:tcPr>
          <w:tbl>
            <w:tblPr>
              <w:tblW w:w="2779" w:type="dxa"/>
              <w:tblLayout w:type="fixed"/>
              <w:tblLook w:val="04A0" w:firstRow="1" w:lastRow="0" w:firstColumn="1" w:lastColumn="0" w:noHBand="0" w:noVBand="1"/>
            </w:tblPr>
            <w:tblGrid>
              <w:gridCol w:w="397"/>
              <w:gridCol w:w="397"/>
              <w:gridCol w:w="397"/>
              <w:gridCol w:w="397"/>
              <w:gridCol w:w="397"/>
              <w:gridCol w:w="397"/>
              <w:gridCol w:w="397"/>
            </w:tblGrid>
            <w:tr w:rsidR="000B23DA" w:rsidRPr="00F944F5" w14:paraId="59CB77C2" w14:textId="6B16F98C" w:rsidTr="000B23DA">
              <w:trPr>
                <w:trHeight w:val="300"/>
              </w:trPr>
              <w:tc>
                <w:tcPr>
                  <w:tcW w:w="397" w:type="dxa"/>
                  <w:tcBorders>
                    <w:top w:val="single" w:sz="4" w:space="0" w:color="auto"/>
                    <w:left w:val="single" w:sz="4" w:space="0" w:color="auto"/>
                    <w:bottom w:val="nil"/>
                    <w:right w:val="single" w:sz="4" w:space="0" w:color="auto"/>
                  </w:tcBorders>
                  <w:noWrap/>
                  <w:vAlign w:val="bottom"/>
                </w:tcPr>
                <w:p w14:paraId="00606498" w14:textId="49075F01" w:rsidR="000B23DA" w:rsidRPr="00F944F5" w:rsidRDefault="000B23D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nil"/>
                    <w:left w:val="nil"/>
                    <w:bottom w:val="nil"/>
                    <w:right w:val="nil"/>
                  </w:tcBorders>
                  <w:noWrap/>
                  <w:vAlign w:val="bottom"/>
                </w:tcPr>
                <w:p w14:paraId="0CFFB885" w14:textId="77777777" w:rsidR="000B23DA" w:rsidRPr="00F944F5" w:rsidRDefault="000B23DA"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49567A9E" w14:textId="77777777" w:rsidR="000B23DA" w:rsidRPr="00F944F5" w:rsidRDefault="000B23DA"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5AADF60" w14:textId="77777777" w:rsidR="000B23DA" w:rsidRPr="00F944F5" w:rsidRDefault="000B23DA"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57482437" w14:textId="77777777" w:rsidR="000B23DA" w:rsidRPr="00F944F5" w:rsidRDefault="000B23DA"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5A2309E" w14:textId="77777777" w:rsidR="000B23DA" w:rsidRPr="00F944F5" w:rsidRDefault="000B23DA" w:rsidP="00675A1C">
                  <w:pPr>
                    <w:spacing w:after="0" w:line="240" w:lineRule="auto"/>
                    <w:rPr>
                      <w:rFonts w:ascii="Andika" w:eastAsia="Times New Roman" w:hAnsi="Andika" w:cs="Andika"/>
                      <w:kern w:val="0"/>
                      <w:lang w:eastAsia="en-GB"/>
                      <w14:ligatures w14:val="none"/>
                    </w:rPr>
                  </w:pPr>
                </w:p>
              </w:tc>
              <w:tc>
                <w:tcPr>
                  <w:tcW w:w="397" w:type="dxa"/>
                </w:tcPr>
                <w:p w14:paraId="6B7067D1" w14:textId="77777777" w:rsidR="000B23DA" w:rsidRPr="00F944F5" w:rsidRDefault="000B23DA" w:rsidP="00675A1C">
                  <w:pPr>
                    <w:spacing w:after="0" w:line="240" w:lineRule="auto"/>
                    <w:rPr>
                      <w:rFonts w:ascii="Andika" w:eastAsia="Times New Roman" w:hAnsi="Andika" w:cs="Andika"/>
                      <w:kern w:val="0"/>
                      <w:lang w:eastAsia="en-GB"/>
                      <w14:ligatures w14:val="none"/>
                    </w:rPr>
                  </w:pPr>
                </w:p>
              </w:tc>
            </w:tr>
            <w:tr w:rsidR="000B23DA" w:rsidRPr="00F944F5" w14:paraId="53AC1D45" w14:textId="679ABF5E" w:rsidTr="000B23DA">
              <w:trPr>
                <w:trHeight w:val="300"/>
              </w:trPr>
              <w:tc>
                <w:tcPr>
                  <w:tcW w:w="397" w:type="dxa"/>
                  <w:tcBorders>
                    <w:top w:val="single" w:sz="4" w:space="0" w:color="auto"/>
                    <w:left w:val="single" w:sz="4" w:space="0" w:color="auto"/>
                    <w:bottom w:val="nil"/>
                    <w:right w:val="single" w:sz="4" w:space="0" w:color="auto"/>
                  </w:tcBorders>
                  <w:noWrap/>
                  <w:vAlign w:val="bottom"/>
                </w:tcPr>
                <w:p w14:paraId="6DBE33AD" w14:textId="3AD48440" w:rsidR="000B23DA" w:rsidRPr="00F944F5" w:rsidRDefault="000B23D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nil"/>
                    <w:right w:val="single" w:sz="4" w:space="0" w:color="auto"/>
                  </w:tcBorders>
                  <w:noWrap/>
                  <w:vAlign w:val="bottom"/>
                </w:tcPr>
                <w:p w14:paraId="34D16AC3" w14:textId="04015850" w:rsidR="000B23DA" w:rsidRPr="00F944F5" w:rsidRDefault="000B23D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nil"/>
                    <w:left w:val="nil"/>
                    <w:bottom w:val="nil"/>
                    <w:right w:val="nil"/>
                  </w:tcBorders>
                  <w:noWrap/>
                  <w:vAlign w:val="bottom"/>
                </w:tcPr>
                <w:p w14:paraId="60F97881" w14:textId="77777777" w:rsidR="000B23DA" w:rsidRPr="00F944F5" w:rsidRDefault="000B23DA"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5D90D982" w14:textId="77777777" w:rsidR="000B23DA" w:rsidRPr="00F944F5" w:rsidRDefault="000B23DA"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8F5389B" w14:textId="77777777" w:rsidR="000B23DA" w:rsidRPr="00F944F5" w:rsidRDefault="000B23DA"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28946C3" w14:textId="77777777" w:rsidR="000B23DA" w:rsidRPr="00F944F5" w:rsidRDefault="000B23DA" w:rsidP="00675A1C">
                  <w:pPr>
                    <w:spacing w:after="0" w:line="240" w:lineRule="auto"/>
                    <w:rPr>
                      <w:rFonts w:ascii="Andika" w:eastAsia="Times New Roman" w:hAnsi="Andika" w:cs="Andika"/>
                      <w:kern w:val="0"/>
                      <w:lang w:eastAsia="en-GB"/>
                      <w14:ligatures w14:val="none"/>
                    </w:rPr>
                  </w:pPr>
                </w:p>
              </w:tc>
              <w:tc>
                <w:tcPr>
                  <w:tcW w:w="397" w:type="dxa"/>
                </w:tcPr>
                <w:p w14:paraId="36AC6B44" w14:textId="77777777" w:rsidR="000B23DA" w:rsidRPr="00F944F5" w:rsidRDefault="000B23DA" w:rsidP="00675A1C">
                  <w:pPr>
                    <w:spacing w:after="0" w:line="240" w:lineRule="auto"/>
                    <w:rPr>
                      <w:rFonts w:ascii="Andika" w:eastAsia="Times New Roman" w:hAnsi="Andika" w:cs="Andika"/>
                      <w:kern w:val="0"/>
                      <w:lang w:eastAsia="en-GB"/>
                      <w14:ligatures w14:val="none"/>
                    </w:rPr>
                  </w:pPr>
                </w:p>
              </w:tc>
            </w:tr>
            <w:tr w:rsidR="000B23DA" w:rsidRPr="00F944F5" w14:paraId="66BADAC3" w14:textId="777D043C" w:rsidTr="000B23D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CEBB32A" w14:textId="05E271C1" w:rsidR="000B23DA" w:rsidRPr="00F944F5" w:rsidRDefault="000B23D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49451698" w14:textId="6E065540" w:rsidR="000B23DA" w:rsidRPr="00F944F5" w:rsidRDefault="000B23D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7A8091DE" w14:textId="42A5A371" w:rsidR="000B23DA" w:rsidRPr="00F944F5" w:rsidRDefault="000B23D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m</w:t>
                  </w:r>
                </w:p>
              </w:tc>
              <w:tc>
                <w:tcPr>
                  <w:tcW w:w="397" w:type="dxa"/>
                  <w:tcBorders>
                    <w:top w:val="nil"/>
                    <w:left w:val="nil"/>
                    <w:bottom w:val="single" w:sz="4" w:space="0" w:color="auto"/>
                    <w:right w:val="nil"/>
                  </w:tcBorders>
                  <w:noWrap/>
                  <w:vAlign w:val="bottom"/>
                </w:tcPr>
                <w:p w14:paraId="3168EAE2" w14:textId="77777777" w:rsidR="000B23DA" w:rsidRPr="00F944F5" w:rsidRDefault="000B23DA"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107B60C" w14:textId="77777777" w:rsidR="000B23DA" w:rsidRPr="00F944F5" w:rsidRDefault="000B23DA"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FDFAAF3" w14:textId="77777777" w:rsidR="000B23DA" w:rsidRPr="00F944F5" w:rsidRDefault="000B23DA" w:rsidP="00675A1C">
                  <w:pPr>
                    <w:spacing w:after="0" w:line="240" w:lineRule="auto"/>
                    <w:rPr>
                      <w:rFonts w:ascii="Andika" w:eastAsia="Times New Roman" w:hAnsi="Andika" w:cs="Andika"/>
                      <w:kern w:val="0"/>
                      <w:lang w:eastAsia="en-GB"/>
                      <w14:ligatures w14:val="none"/>
                    </w:rPr>
                  </w:pPr>
                </w:p>
              </w:tc>
              <w:tc>
                <w:tcPr>
                  <w:tcW w:w="397" w:type="dxa"/>
                </w:tcPr>
                <w:p w14:paraId="12186DCE" w14:textId="77777777" w:rsidR="000B23DA" w:rsidRPr="00F944F5" w:rsidRDefault="000B23DA" w:rsidP="00675A1C">
                  <w:pPr>
                    <w:spacing w:after="0" w:line="240" w:lineRule="auto"/>
                    <w:rPr>
                      <w:rFonts w:ascii="Andika" w:eastAsia="Times New Roman" w:hAnsi="Andika" w:cs="Andika"/>
                      <w:kern w:val="0"/>
                      <w:lang w:eastAsia="en-GB"/>
                      <w14:ligatures w14:val="none"/>
                    </w:rPr>
                  </w:pPr>
                </w:p>
              </w:tc>
            </w:tr>
            <w:tr w:rsidR="000B23DA" w:rsidRPr="00F944F5" w14:paraId="6CABE966" w14:textId="754C5422" w:rsidTr="000B23D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9675445" w14:textId="5B32BF2B" w:rsidR="000B23DA" w:rsidRPr="00F944F5" w:rsidRDefault="000B23D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7C1894FC" w14:textId="2A0A73B9" w:rsidR="000B23DA" w:rsidRPr="00F944F5" w:rsidRDefault="000B23D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5618710B" w14:textId="677C1099" w:rsidR="000B23DA" w:rsidRPr="00F944F5" w:rsidRDefault="000B23D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m</w:t>
                  </w:r>
                </w:p>
              </w:tc>
              <w:tc>
                <w:tcPr>
                  <w:tcW w:w="397" w:type="dxa"/>
                  <w:tcBorders>
                    <w:top w:val="single" w:sz="4" w:space="0" w:color="auto"/>
                    <w:left w:val="nil"/>
                    <w:bottom w:val="single" w:sz="4" w:space="0" w:color="auto"/>
                    <w:right w:val="single" w:sz="4" w:space="0" w:color="auto"/>
                  </w:tcBorders>
                  <w:noWrap/>
                  <w:vAlign w:val="bottom"/>
                </w:tcPr>
                <w:p w14:paraId="02B5A99D" w14:textId="73BB28F5" w:rsidR="000B23DA" w:rsidRPr="00F944F5" w:rsidRDefault="000B23D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nil"/>
                    <w:left w:val="nil"/>
                    <w:bottom w:val="single" w:sz="4" w:space="0" w:color="auto"/>
                    <w:right w:val="nil"/>
                  </w:tcBorders>
                  <w:noWrap/>
                  <w:vAlign w:val="bottom"/>
                </w:tcPr>
                <w:p w14:paraId="0E388DC2" w14:textId="77777777" w:rsidR="000B23DA" w:rsidRPr="00F944F5" w:rsidRDefault="000B23DA"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AA2F4EA" w14:textId="77777777" w:rsidR="000B23DA" w:rsidRPr="00F944F5" w:rsidRDefault="000B23DA" w:rsidP="00675A1C">
                  <w:pPr>
                    <w:spacing w:after="0" w:line="240" w:lineRule="auto"/>
                    <w:rPr>
                      <w:rFonts w:ascii="Andika" w:eastAsia="Times New Roman" w:hAnsi="Andika" w:cs="Andika"/>
                      <w:kern w:val="0"/>
                      <w:lang w:eastAsia="en-GB"/>
                      <w14:ligatures w14:val="none"/>
                    </w:rPr>
                  </w:pPr>
                </w:p>
              </w:tc>
              <w:tc>
                <w:tcPr>
                  <w:tcW w:w="397" w:type="dxa"/>
                </w:tcPr>
                <w:p w14:paraId="0C44943E" w14:textId="77777777" w:rsidR="000B23DA" w:rsidRPr="00F944F5" w:rsidRDefault="000B23DA" w:rsidP="00675A1C">
                  <w:pPr>
                    <w:spacing w:after="0" w:line="240" w:lineRule="auto"/>
                    <w:rPr>
                      <w:rFonts w:ascii="Andika" w:eastAsia="Times New Roman" w:hAnsi="Andika" w:cs="Andika"/>
                      <w:kern w:val="0"/>
                      <w:lang w:eastAsia="en-GB"/>
                      <w14:ligatures w14:val="none"/>
                    </w:rPr>
                  </w:pPr>
                </w:p>
              </w:tc>
            </w:tr>
            <w:tr w:rsidR="000B23DA" w:rsidRPr="00F944F5" w14:paraId="650D14F1" w14:textId="70C673DD" w:rsidTr="000B23D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42CA129" w14:textId="44DCCE74" w:rsidR="000B23DA" w:rsidRPr="00F944F5" w:rsidRDefault="000B23D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2F2F6C60" w14:textId="7A8DB94B" w:rsidR="000B23DA" w:rsidRPr="00F944F5" w:rsidRDefault="000B23D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495D677B" w14:textId="1D95A2AA" w:rsidR="000B23DA" w:rsidRPr="00F944F5" w:rsidRDefault="000B23D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m</w:t>
                  </w:r>
                </w:p>
              </w:tc>
              <w:tc>
                <w:tcPr>
                  <w:tcW w:w="397" w:type="dxa"/>
                  <w:tcBorders>
                    <w:top w:val="single" w:sz="4" w:space="0" w:color="auto"/>
                    <w:left w:val="nil"/>
                    <w:bottom w:val="single" w:sz="4" w:space="0" w:color="auto"/>
                    <w:right w:val="single" w:sz="4" w:space="0" w:color="auto"/>
                  </w:tcBorders>
                  <w:noWrap/>
                  <w:vAlign w:val="bottom"/>
                </w:tcPr>
                <w:p w14:paraId="1F57B3E6" w14:textId="5F5FA7F4" w:rsidR="000B23DA" w:rsidRPr="00F944F5" w:rsidRDefault="000B23D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single" w:sz="4" w:space="0" w:color="auto"/>
                    <w:bottom w:val="single" w:sz="4" w:space="0" w:color="auto"/>
                    <w:right w:val="single" w:sz="4" w:space="0" w:color="auto"/>
                  </w:tcBorders>
                  <w:noWrap/>
                  <w:vAlign w:val="bottom"/>
                </w:tcPr>
                <w:p w14:paraId="029D4CB5" w14:textId="6E1F3FBA" w:rsidR="000B23DA" w:rsidRPr="00F944F5" w:rsidRDefault="000B23D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n</w:t>
                  </w:r>
                </w:p>
              </w:tc>
              <w:tc>
                <w:tcPr>
                  <w:tcW w:w="397" w:type="dxa"/>
                  <w:tcBorders>
                    <w:top w:val="nil"/>
                    <w:left w:val="single" w:sz="4" w:space="0" w:color="auto"/>
                    <w:bottom w:val="single" w:sz="4" w:space="0" w:color="auto"/>
                    <w:right w:val="nil"/>
                  </w:tcBorders>
                  <w:noWrap/>
                  <w:vAlign w:val="bottom"/>
                </w:tcPr>
                <w:p w14:paraId="67948089" w14:textId="77777777" w:rsidR="000B23DA" w:rsidRPr="00F944F5" w:rsidRDefault="000B23DA" w:rsidP="00675A1C">
                  <w:pPr>
                    <w:spacing w:after="0" w:line="240" w:lineRule="auto"/>
                    <w:rPr>
                      <w:rFonts w:ascii="Andika" w:eastAsia="Times New Roman" w:hAnsi="Andika" w:cs="Andika"/>
                      <w:kern w:val="0"/>
                      <w:lang w:eastAsia="en-GB"/>
                      <w14:ligatures w14:val="none"/>
                    </w:rPr>
                  </w:pPr>
                </w:p>
              </w:tc>
              <w:tc>
                <w:tcPr>
                  <w:tcW w:w="397" w:type="dxa"/>
                </w:tcPr>
                <w:p w14:paraId="0857DEAC" w14:textId="77777777" w:rsidR="000B23DA" w:rsidRPr="00F944F5" w:rsidRDefault="000B23DA" w:rsidP="00675A1C">
                  <w:pPr>
                    <w:spacing w:after="0" w:line="240" w:lineRule="auto"/>
                    <w:rPr>
                      <w:rFonts w:ascii="Andika" w:eastAsia="Times New Roman" w:hAnsi="Andika" w:cs="Andika"/>
                      <w:kern w:val="0"/>
                      <w:lang w:eastAsia="en-GB"/>
                      <w14:ligatures w14:val="none"/>
                    </w:rPr>
                  </w:pPr>
                </w:p>
              </w:tc>
            </w:tr>
            <w:tr w:rsidR="000B23DA" w:rsidRPr="00F944F5" w14:paraId="4C47BBDB" w14:textId="0114DC98" w:rsidTr="000B23D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60C4486" w14:textId="65E91F51" w:rsidR="000B23DA" w:rsidRPr="00F944F5" w:rsidRDefault="000B23D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5FAD999A" w14:textId="4AB77198" w:rsidR="000B23DA" w:rsidRPr="00F944F5" w:rsidRDefault="000B23D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21EA8961" w14:textId="108E0883" w:rsidR="000B23DA" w:rsidRPr="00F944F5" w:rsidRDefault="000B23D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m</w:t>
                  </w:r>
                </w:p>
              </w:tc>
              <w:tc>
                <w:tcPr>
                  <w:tcW w:w="397" w:type="dxa"/>
                  <w:tcBorders>
                    <w:top w:val="single" w:sz="4" w:space="0" w:color="auto"/>
                    <w:left w:val="nil"/>
                    <w:bottom w:val="single" w:sz="4" w:space="0" w:color="auto"/>
                    <w:right w:val="single" w:sz="4" w:space="0" w:color="auto"/>
                  </w:tcBorders>
                  <w:noWrap/>
                  <w:vAlign w:val="bottom"/>
                </w:tcPr>
                <w:p w14:paraId="3DA51F50" w14:textId="1D1F9339" w:rsidR="000B23DA" w:rsidRPr="00F944F5" w:rsidRDefault="000B23D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single" w:sz="4" w:space="0" w:color="auto"/>
                    <w:bottom w:val="single" w:sz="4" w:space="0" w:color="auto"/>
                    <w:right w:val="single" w:sz="4" w:space="0" w:color="auto"/>
                  </w:tcBorders>
                  <w:noWrap/>
                  <w:vAlign w:val="bottom"/>
                </w:tcPr>
                <w:p w14:paraId="02AF0813" w14:textId="3FDCC52C" w:rsidR="000B23DA" w:rsidRPr="00F944F5" w:rsidRDefault="000B23D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n</w:t>
                  </w:r>
                </w:p>
              </w:tc>
              <w:tc>
                <w:tcPr>
                  <w:tcW w:w="397" w:type="dxa"/>
                  <w:tcBorders>
                    <w:top w:val="single" w:sz="4" w:space="0" w:color="auto"/>
                    <w:left w:val="single" w:sz="4" w:space="0" w:color="auto"/>
                    <w:bottom w:val="single" w:sz="4" w:space="0" w:color="auto"/>
                    <w:right w:val="single" w:sz="4" w:space="0" w:color="auto"/>
                  </w:tcBorders>
                  <w:noWrap/>
                  <w:vAlign w:val="bottom"/>
                </w:tcPr>
                <w:p w14:paraId="0FD5635F" w14:textId="6E7FC4B4" w:rsidR="000B23DA" w:rsidRPr="00F944F5" w:rsidRDefault="000B23DA"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t</w:t>
                  </w:r>
                </w:p>
              </w:tc>
              <w:tc>
                <w:tcPr>
                  <w:tcW w:w="397" w:type="dxa"/>
                </w:tcPr>
                <w:p w14:paraId="185F662C" w14:textId="77777777" w:rsidR="000B23DA" w:rsidRPr="00F944F5" w:rsidRDefault="000B23DA" w:rsidP="00675A1C">
                  <w:pPr>
                    <w:spacing w:after="0" w:line="240" w:lineRule="auto"/>
                    <w:rPr>
                      <w:rFonts w:ascii="Andika" w:eastAsia="Times New Roman" w:hAnsi="Andika" w:cs="Andika"/>
                      <w:kern w:val="0"/>
                      <w:lang w:eastAsia="en-GB"/>
                      <w14:ligatures w14:val="none"/>
                    </w:rPr>
                  </w:pPr>
                </w:p>
              </w:tc>
            </w:tr>
          </w:tbl>
          <w:p w14:paraId="7DBD951D" w14:textId="77777777" w:rsidR="00D35DE2" w:rsidRPr="00F944F5" w:rsidRDefault="00D35DE2" w:rsidP="00675A1C">
            <w:pPr>
              <w:pStyle w:val="Footer"/>
              <w:jc w:val="right"/>
            </w:pPr>
          </w:p>
        </w:tc>
        <w:tc>
          <w:tcPr>
            <w:tcW w:w="3969" w:type="dxa"/>
            <w:gridSpan w:val="4"/>
          </w:tcPr>
          <w:tbl>
            <w:tblPr>
              <w:tblW w:w="3412" w:type="dxa"/>
              <w:tblLayout w:type="fixed"/>
              <w:tblLook w:val="04A0" w:firstRow="1" w:lastRow="0" w:firstColumn="1" w:lastColumn="0" w:noHBand="0" w:noVBand="1"/>
            </w:tblPr>
            <w:tblGrid>
              <w:gridCol w:w="397"/>
              <w:gridCol w:w="397"/>
              <w:gridCol w:w="397"/>
              <w:gridCol w:w="397"/>
              <w:gridCol w:w="397"/>
              <w:gridCol w:w="397"/>
              <w:gridCol w:w="397"/>
              <w:gridCol w:w="397"/>
              <w:gridCol w:w="236"/>
            </w:tblGrid>
            <w:tr w:rsidR="009C48DF" w:rsidRPr="00F944F5" w14:paraId="316DD1D5" w14:textId="55062BA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CD5F56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7344EC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BE0FE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74662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67F0B0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D7F6B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3220DA9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8C6875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2B4F911" w14:textId="734AF92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FA9873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5B5B39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B72A1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BD712A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4F4013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FDE6A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E46600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4378A14" w14:textId="7461E7AF"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AD85A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6EC4C4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38058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A38166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4C066E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B02293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6B85B747" w14:textId="5D1E9B1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CC657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45D0F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20AFA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DFE5ED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28A715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2C13C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19FF204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A31133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AD3EB5F" w14:textId="18233869"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027646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46AC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C17BE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BB59C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60703A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C70E4BC"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203E77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A37DDA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1739D1C" w14:textId="5221F3A6"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055623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A4BF94"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95659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A3EC3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AAE52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626192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single" w:sz="4" w:space="0" w:color="auto"/>
                    <w:bottom w:val="single" w:sz="4" w:space="0" w:color="auto"/>
                    <w:right w:val="nil"/>
                  </w:tcBorders>
                  <w:noWrap/>
                  <w:vAlign w:val="bottom"/>
                </w:tcPr>
                <w:p w14:paraId="2EA0D7E6"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B87527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B8CFDE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16A45324" w14:textId="0883908E"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B5F1B02"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A9BDB6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83D5A7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C50C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8BF8AB"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CF85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4E3991E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left w:val="single" w:sz="4" w:space="0" w:color="auto"/>
                    <w:bottom w:val="single" w:sz="4" w:space="0" w:color="auto"/>
                  </w:tcBorders>
                </w:tcPr>
                <w:p w14:paraId="119EDD8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3A4D3DE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C02516A" w14:textId="360D0F3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45F511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B5B33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AA48F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FBDCD5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F7CA4B5"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C77C8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6F006F6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7EBDA22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2E0DF5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bl>
          <w:p w14:paraId="62CB333C" w14:textId="77777777" w:rsidR="00D35DE2" w:rsidRPr="00F944F5" w:rsidRDefault="00D35DE2" w:rsidP="00675A1C">
            <w:pPr>
              <w:pStyle w:val="Footer"/>
              <w:jc w:val="right"/>
            </w:pPr>
          </w:p>
        </w:tc>
        <w:tc>
          <w:tcPr>
            <w:tcW w:w="4253" w:type="dxa"/>
            <w:gridSpan w:val="2"/>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379ED975" w14:textId="5571AB4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91401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153D21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AEED1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CCA11B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16D0E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5920F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5143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D436775"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4C46A6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EC3CA82" w14:textId="182EF2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48E6C2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6D89E1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F35A49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F6D1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CB180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465C1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E573A3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C2C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27534AB" w14:textId="4101499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B550F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94055F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42E2AD1"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2D37BD"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3C0471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B7454F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970CCA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32728368" w14:textId="7ED9EF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BC9E7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BCFB89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AEA178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19594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287FD7E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9D8C2D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6C391D9" w14:textId="7EFCCE77"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52B5A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610593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C3C0CC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36ED9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3899E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4B49237" w14:textId="73E27430"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EEB06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49628C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74DD87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19038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2813E944" w14:textId="5DDB3D85"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A6537A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DFCA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ED3F0E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E76626" w14:textId="3ECB40C6"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0D69E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680C24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9E80690" w14:textId="038F46E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F9A33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C1C0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F1C7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C3FBD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A03A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F89A3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17BB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C33CA6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515F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AA07D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11AFF063" w14:textId="1727722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A3248A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619550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4E0CAA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CA8CC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B88A0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382AE1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5D5C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3AFCB0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A0C37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5F542C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56B72911" w14:textId="77777777" w:rsidR="00D35DE2" w:rsidRPr="00F944F5" w:rsidRDefault="00D35DE2" w:rsidP="00675A1C">
            <w:pPr>
              <w:pStyle w:val="Footer"/>
              <w:jc w:val="right"/>
            </w:pPr>
          </w:p>
        </w:tc>
      </w:tr>
      <w:tr w:rsidR="00D35DE2" w:rsidRPr="00550DB2" w14:paraId="6996AF51" w14:textId="77777777" w:rsidTr="000B23DA">
        <w:trPr>
          <w:gridAfter w:val="1"/>
          <w:wAfter w:w="141" w:type="dxa"/>
        </w:trPr>
        <w:tc>
          <w:tcPr>
            <w:tcW w:w="3119" w:type="dxa"/>
            <w:gridSpan w:val="3"/>
          </w:tcPr>
          <w:p w14:paraId="1F9B6197" w14:textId="77777777" w:rsidR="00D35DE2" w:rsidRPr="00F944F5" w:rsidRDefault="00D35DE2" w:rsidP="00675A1C">
            <w:pPr>
              <w:rPr>
                <w:rFonts w:ascii="Andika" w:eastAsia="Times New Roman" w:hAnsi="Andika" w:cs="Andika"/>
                <w:color w:val="000000"/>
                <w:kern w:val="0"/>
                <w:lang w:eastAsia="en-GB"/>
                <w14:ligatures w14:val="none"/>
              </w:rPr>
            </w:pPr>
          </w:p>
        </w:tc>
        <w:tc>
          <w:tcPr>
            <w:tcW w:w="3969" w:type="dxa"/>
            <w:gridSpan w:val="4"/>
          </w:tcPr>
          <w:p w14:paraId="26FBB3CD" w14:textId="77777777" w:rsidR="00D35DE2" w:rsidRPr="00F944F5" w:rsidRDefault="00D35DE2" w:rsidP="00675A1C">
            <w:pPr>
              <w:tabs>
                <w:tab w:val="left" w:pos="2235"/>
              </w:tabs>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ab/>
            </w:r>
          </w:p>
        </w:tc>
        <w:tc>
          <w:tcPr>
            <w:tcW w:w="4253" w:type="dxa"/>
            <w:gridSpan w:val="2"/>
          </w:tcPr>
          <w:p w14:paraId="212D8010" w14:textId="77777777" w:rsidR="00D35DE2" w:rsidRPr="00F944F5" w:rsidRDefault="00D35DE2" w:rsidP="00675A1C">
            <w:pPr>
              <w:rPr>
                <w:rFonts w:ascii="Andika" w:eastAsia="Times New Roman" w:hAnsi="Andika" w:cs="Andika"/>
                <w:color w:val="000000"/>
                <w:kern w:val="0"/>
                <w:lang w:eastAsia="en-GB"/>
                <w14:ligatures w14:val="none"/>
              </w:rPr>
            </w:pPr>
          </w:p>
        </w:tc>
      </w:tr>
      <w:tr w:rsidR="00D35DE2" w14:paraId="27ACDF92" w14:textId="77777777" w:rsidTr="000B23DA">
        <w:trPr>
          <w:gridAfter w:val="1"/>
          <w:wAfter w:w="141" w:type="dxa"/>
        </w:trPr>
        <w:tc>
          <w:tcPr>
            <w:tcW w:w="3119" w:type="dxa"/>
            <w:gridSpan w:val="3"/>
          </w:tcPr>
          <w:tbl>
            <w:tblPr>
              <w:tblW w:w="2779" w:type="dxa"/>
              <w:tblLayout w:type="fixed"/>
              <w:tblLook w:val="04A0" w:firstRow="1" w:lastRow="0" w:firstColumn="1" w:lastColumn="0" w:noHBand="0" w:noVBand="1"/>
            </w:tblPr>
            <w:tblGrid>
              <w:gridCol w:w="397"/>
              <w:gridCol w:w="397"/>
              <w:gridCol w:w="397"/>
              <w:gridCol w:w="397"/>
              <w:gridCol w:w="397"/>
              <w:gridCol w:w="397"/>
              <w:gridCol w:w="397"/>
            </w:tblGrid>
            <w:tr w:rsidR="000B23DA" w:rsidRPr="00F944F5" w14:paraId="22818487" w14:textId="2F758AD3" w:rsidTr="000B23DA">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0B23DA" w:rsidRPr="00F944F5" w:rsidRDefault="000B23D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15225D4" w14:textId="77777777" w:rsidR="000B23DA" w:rsidRPr="00F944F5" w:rsidRDefault="000B23DA"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8225A9" w14:textId="77777777" w:rsidR="000B23DA" w:rsidRPr="00F944F5" w:rsidRDefault="000B23DA"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EB9099" w14:textId="77777777" w:rsidR="000B23DA" w:rsidRPr="00F944F5" w:rsidRDefault="000B23DA"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170D01" w14:textId="77777777" w:rsidR="000B23DA" w:rsidRPr="00F944F5" w:rsidRDefault="000B23DA"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D5ACDE2" w14:textId="77777777" w:rsidR="000B23DA" w:rsidRPr="00F944F5" w:rsidRDefault="000B23DA"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F992DDF" w14:textId="77777777" w:rsidR="000B23DA" w:rsidRPr="00F944F5" w:rsidRDefault="000B23DA" w:rsidP="00675A1C">
                  <w:pPr>
                    <w:spacing w:after="0" w:line="240" w:lineRule="auto"/>
                    <w:rPr>
                      <w:rFonts w:ascii="Andika" w:eastAsia="Times New Roman" w:hAnsi="Andika" w:cs="Andika"/>
                      <w:kern w:val="0"/>
                      <w:lang w:eastAsia="en-GB"/>
                      <w14:ligatures w14:val="none"/>
                    </w:rPr>
                  </w:pPr>
                </w:p>
              </w:tc>
            </w:tr>
            <w:tr w:rsidR="000B23DA" w:rsidRPr="00F944F5" w14:paraId="1AE192DD" w14:textId="17B6803B" w:rsidTr="000B23DA">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0B23DA" w:rsidRPr="00F944F5" w:rsidRDefault="000B23D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0B23DA" w:rsidRPr="00F944F5" w:rsidRDefault="000B23D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DF3BC53" w14:textId="77777777" w:rsidR="000B23DA" w:rsidRPr="00F944F5" w:rsidRDefault="000B23DA"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8C88F4" w14:textId="77777777" w:rsidR="000B23DA" w:rsidRPr="00F944F5" w:rsidRDefault="000B23DA"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6ED974" w14:textId="77777777" w:rsidR="000B23DA" w:rsidRPr="00F944F5" w:rsidRDefault="000B23DA"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398DE55" w14:textId="77777777" w:rsidR="000B23DA" w:rsidRPr="00F944F5" w:rsidRDefault="000B23DA"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A961647" w14:textId="77777777" w:rsidR="000B23DA" w:rsidRPr="00F944F5" w:rsidRDefault="000B23DA" w:rsidP="00675A1C">
                  <w:pPr>
                    <w:spacing w:after="0" w:line="240" w:lineRule="auto"/>
                    <w:rPr>
                      <w:rFonts w:ascii="Andika" w:eastAsia="Times New Roman" w:hAnsi="Andika" w:cs="Andika"/>
                      <w:kern w:val="0"/>
                      <w:lang w:eastAsia="en-GB"/>
                      <w14:ligatures w14:val="none"/>
                    </w:rPr>
                  </w:pPr>
                </w:p>
              </w:tc>
            </w:tr>
            <w:tr w:rsidR="000B23DA" w:rsidRPr="00F944F5" w14:paraId="6E6B7711" w14:textId="3183AED1" w:rsidTr="000B23DA">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0B23DA" w:rsidRPr="00F944F5" w:rsidRDefault="000B23D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0B23DA" w:rsidRPr="00F944F5" w:rsidRDefault="000B23D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0B23DA" w:rsidRPr="00F944F5" w:rsidRDefault="000B23D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2D3858" w14:textId="77777777" w:rsidR="000B23DA" w:rsidRPr="00F944F5" w:rsidRDefault="000B23DA"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CD766FB" w14:textId="77777777" w:rsidR="000B23DA" w:rsidRPr="00F944F5" w:rsidRDefault="000B23DA"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9681F3" w14:textId="77777777" w:rsidR="000B23DA" w:rsidRPr="00F944F5" w:rsidRDefault="000B23DA"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F042E27" w14:textId="77777777" w:rsidR="000B23DA" w:rsidRPr="00F944F5" w:rsidRDefault="000B23DA" w:rsidP="00675A1C">
                  <w:pPr>
                    <w:spacing w:after="0" w:line="240" w:lineRule="auto"/>
                    <w:rPr>
                      <w:rFonts w:ascii="Andika" w:eastAsia="Times New Roman" w:hAnsi="Andika" w:cs="Andika"/>
                      <w:kern w:val="0"/>
                      <w:lang w:eastAsia="en-GB"/>
                      <w14:ligatures w14:val="none"/>
                    </w:rPr>
                  </w:pPr>
                </w:p>
              </w:tc>
            </w:tr>
            <w:tr w:rsidR="000B23DA" w:rsidRPr="00F944F5" w14:paraId="02100B34" w14:textId="224182C1" w:rsidTr="000B23DA">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0B23DA" w:rsidRPr="00F944F5" w:rsidRDefault="000B23D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0B23DA" w:rsidRPr="00F944F5" w:rsidRDefault="000B23D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0B23DA" w:rsidRPr="00F944F5" w:rsidRDefault="000B23D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0B23DA" w:rsidRPr="00F944F5" w:rsidRDefault="000B23D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61F8F42" w14:textId="77777777" w:rsidR="000B23DA" w:rsidRPr="00F944F5" w:rsidRDefault="000B23DA"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C786DC" w14:textId="77777777" w:rsidR="000B23DA" w:rsidRPr="00F944F5" w:rsidRDefault="000B23DA"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8D5C06" w14:textId="77777777" w:rsidR="000B23DA" w:rsidRPr="00F944F5" w:rsidRDefault="000B23DA" w:rsidP="00675A1C">
                  <w:pPr>
                    <w:spacing w:after="0" w:line="240" w:lineRule="auto"/>
                    <w:rPr>
                      <w:rFonts w:ascii="Andika" w:eastAsia="Times New Roman" w:hAnsi="Andika" w:cs="Andika"/>
                      <w:kern w:val="0"/>
                      <w:lang w:eastAsia="en-GB"/>
                      <w14:ligatures w14:val="none"/>
                    </w:rPr>
                  </w:pPr>
                </w:p>
              </w:tc>
            </w:tr>
            <w:tr w:rsidR="000B23DA" w:rsidRPr="00F944F5" w14:paraId="5A0F2649" w14:textId="65FD8086" w:rsidTr="000B23DA">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A8622" w14:textId="77777777" w:rsidR="000B23DA" w:rsidRPr="00F944F5" w:rsidRDefault="000B23D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48A1B1" w14:textId="77777777" w:rsidR="000B23DA" w:rsidRPr="00F944F5" w:rsidRDefault="000B23D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6FDDE3" w14:textId="77777777" w:rsidR="000B23DA" w:rsidRPr="00F944F5" w:rsidRDefault="000B23D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8A03E74" w14:textId="77777777" w:rsidR="000B23DA" w:rsidRPr="00F944F5" w:rsidRDefault="000B23D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688E50C" w14:textId="77777777" w:rsidR="000B23DA" w:rsidRPr="00F944F5" w:rsidRDefault="000B23D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CC7CF68" w14:textId="77777777" w:rsidR="000B23DA" w:rsidRPr="00F944F5" w:rsidRDefault="000B23DA"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86C9EA6" w14:textId="77777777" w:rsidR="000B23DA" w:rsidRPr="00F944F5" w:rsidRDefault="000B23DA" w:rsidP="00675A1C">
                  <w:pPr>
                    <w:spacing w:after="0" w:line="240" w:lineRule="auto"/>
                    <w:rPr>
                      <w:rFonts w:ascii="Andika" w:eastAsia="Times New Roman" w:hAnsi="Andika" w:cs="Andika"/>
                      <w:kern w:val="0"/>
                      <w:lang w:eastAsia="en-GB"/>
                      <w14:ligatures w14:val="none"/>
                    </w:rPr>
                  </w:pPr>
                </w:p>
              </w:tc>
            </w:tr>
            <w:tr w:rsidR="000B23DA" w:rsidRPr="00F944F5" w14:paraId="4A4BCF1E" w14:textId="2DE7DADF" w:rsidTr="000B23DA">
              <w:trPr>
                <w:trHeight w:val="300"/>
              </w:trPr>
              <w:tc>
                <w:tcPr>
                  <w:tcW w:w="397" w:type="dxa"/>
                  <w:tcBorders>
                    <w:top w:val="single" w:sz="4" w:space="0" w:color="auto"/>
                    <w:left w:val="single" w:sz="4" w:space="0" w:color="auto"/>
                    <w:bottom w:val="nil"/>
                    <w:right w:val="single" w:sz="4" w:space="0" w:color="auto"/>
                  </w:tcBorders>
                  <w:noWrap/>
                  <w:vAlign w:val="bottom"/>
                  <w:hideMark/>
                </w:tcPr>
                <w:p w14:paraId="123CB283" w14:textId="77777777" w:rsidR="000B23DA" w:rsidRPr="00F944F5" w:rsidRDefault="000B23D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9905F6" w14:textId="77777777" w:rsidR="000B23DA" w:rsidRPr="00F944F5" w:rsidRDefault="000B23D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8674F3" w14:textId="77777777" w:rsidR="000B23DA" w:rsidRPr="00F944F5" w:rsidRDefault="000B23D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B416C29" w14:textId="77777777" w:rsidR="000B23DA" w:rsidRPr="00F944F5" w:rsidRDefault="000B23D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7DF5196" w14:textId="77777777" w:rsidR="000B23DA" w:rsidRPr="00F944F5" w:rsidRDefault="000B23D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D49C886" w14:textId="77777777" w:rsidR="000B23DA" w:rsidRPr="00F944F5" w:rsidRDefault="000B23D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29E9F22" w14:textId="77777777" w:rsidR="000B23DA" w:rsidRPr="00F944F5" w:rsidRDefault="000B23DA" w:rsidP="00675A1C">
                  <w:pPr>
                    <w:spacing w:after="0" w:line="240" w:lineRule="auto"/>
                    <w:rPr>
                      <w:rFonts w:ascii="Andika" w:eastAsia="Times New Roman" w:hAnsi="Andika" w:cs="Andika"/>
                      <w:color w:val="000000"/>
                      <w:kern w:val="0"/>
                      <w:lang w:eastAsia="en-GB"/>
                      <w14:ligatures w14:val="none"/>
                    </w:rPr>
                  </w:pPr>
                </w:p>
              </w:tc>
            </w:tr>
            <w:tr w:rsidR="000B23DA" w:rsidRPr="00F944F5" w14:paraId="34C8F39E" w14:textId="18EE5F7C" w:rsidTr="000B23D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9557DCD" w14:textId="77777777" w:rsidR="000B23DA" w:rsidRPr="00F944F5" w:rsidRDefault="000B23D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FC7FB63" w14:textId="77777777" w:rsidR="000B23DA" w:rsidRPr="00F944F5" w:rsidRDefault="000B23D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03DD9A" w14:textId="77777777" w:rsidR="000B23DA" w:rsidRPr="00F944F5" w:rsidRDefault="000B23D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D595895" w14:textId="77777777" w:rsidR="000B23DA" w:rsidRPr="00F944F5" w:rsidRDefault="000B23D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7A7F484" w14:textId="77777777" w:rsidR="000B23DA" w:rsidRPr="00F944F5" w:rsidRDefault="000B23D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15C421F" w14:textId="77777777" w:rsidR="000B23DA" w:rsidRPr="00F944F5" w:rsidRDefault="000B23D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B6174C2" w14:textId="77777777" w:rsidR="000B23DA" w:rsidRPr="00F944F5" w:rsidRDefault="000B23D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r>
          </w:tbl>
          <w:p w14:paraId="1C36D6A2" w14:textId="77777777" w:rsidR="00D35DE2" w:rsidRPr="00F944F5" w:rsidRDefault="00D35DE2" w:rsidP="00675A1C">
            <w:pPr>
              <w:pStyle w:val="Footer"/>
              <w:jc w:val="right"/>
            </w:pPr>
          </w:p>
          <w:p w14:paraId="2E3B5D50" w14:textId="77777777" w:rsidR="00D35DE2" w:rsidRDefault="00D35DE2" w:rsidP="00675A1C">
            <w:pPr>
              <w:pStyle w:val="Footer"/>
              <w:jc w:val="right"/>
            </w:pPr>
          </w:p>
          <w:p w14:paraId="2178898E" w14:textId="77777777" w:rsidR="000B23DA" w:rsidRDefault="000B23DA" w:rsidP="00675A1C">
            <w:pPr>
              <w:pStyle w:val="Footer"/>
              <w:jc w:val="right"/>
            </w:pPr>
          </w:p>
          <w:p w14:paraId="0123ACF1" w14:textId="77777777" w:rsidR="000B23DA" w:rsidRDefault="000B23DA" w:rsidP="00675A1C">
            <w:pPr>
              <w:pStyle w:val="Footer"/>
              <w:jc w:val="right"/>
            </w:pPr>
          </w:p>
          <w:p w14:paraId="7ED4BD58" w14:textId="77777777" w:rsidR="000B23DA" w:rsidRPr="00F944F5" w:rsidRDefault="000B23DA" w:rsidP="00675A1C">
            <w:pPr>
              <w:pStyle w:val="Footer"/>
              <w:jc w:val="right"/>
            </w:pPr>
          </w:p>
        </w:tc>
        <w:tc>
          <w:tcPr>
            <w:tcW w:w="3969" w:type="dxa"/>
            <w:gridSpan w:val="4"/>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C925BD" w:rsidRPr="00F944F5" w14:paraId="4A0343E5" w14:textId="311945A4"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0B4B57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FA31FA1"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001253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FCFAD4"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22F870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5C2CF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F354775"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31916CB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599A2AE6" w14:textId="249F5BD7"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3EC2B8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64DB55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331C7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D86BE7"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EB0793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32766A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109305F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3B47423A" w14:textId="76EF2767"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59C683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C57E1F2"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83EF70"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854C2B"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06C7D51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FC7954D"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29DB238E" w14:textId="50C23A4F"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37C4879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9932BAA"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FED0E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A0237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17CD93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DA58557"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F9588F"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65C74CD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643C84F"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27C291A1" w14:textId="732DF7E8"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56EFBD7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643CDD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3C0AD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77D4B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28FDD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39F479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08A834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1CDB651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58C6EC6"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693FB32B" w14:textId="793EBBCD"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6E5998A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41AC8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84DF6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7B785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7C3859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2E95E6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DD7801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Pr>
                <w:p w14:paraId="4F5ACB8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Pr>
                <w:p w14:paraId="76B7ABA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206832C1" w14:textId="212924AC" w:rsidTr="00EB236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BC95562"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5DD658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8B8B4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6A3FD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1EEA6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914259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F33BCB"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249B316"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Pr>
                <w:p w14:paraId="4270AE5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6658AA1B" w14:textId="2BD18914" w:rsidTr="00EB236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86FCED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5EAE7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F5843C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82D11BF"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40E87CE"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7CC53F"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9A7F2C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B1A987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0847DD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33F0D5B3" w14:textId="1B0F62BD" w:rsidTr="00EB236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485A0A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571ADE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28F8A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78C3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B2BBFC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868F0F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EFF12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C02D6A2"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84BA7B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bl>
          <w:p w14:paraId="27448F6C" w14:textId="77777777" w:rsidR="00D35DE2" w:rsidRPr="00F944F5" w:rsidRDefault="00D35DE2" w:rsidP="00675A1C">
            <w:pPr>
              <w:pStyle w:val="Footer"/>
              <w:jc w:val="right"/>
            </w:pPr>
          </w:p>
        </w:tc>
        <w:tc>
          <w:tcPr>
            <w:tcW w:w="4253" w:type="dxa"/>
            <w:gridSpan w:val="2"/>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5D7DA5CD" w14:textId="10AF53B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2134E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F79D8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63C1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06FE3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552A86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F13EC1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A53D77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693A6B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12B34E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73C195D" w14:textId="788C8584"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80E9BD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7C56CE"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41AC0F3"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169194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7FA601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45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B1A714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1EB0FC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160650A" w14:textId="27ADA3F8"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A5DAC1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69F1E7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613CE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6A8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3474CF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8F6667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B7827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0DB9E619" w14:textId="27C05559"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7404B0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88C237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3395BB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A80E41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A6D787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897018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AEEBA99" w14:textId="5C817714"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E3BDF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1FA9E4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697719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B0BD14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DC2337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02591317" w14:textId="56D7DCF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2DF1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A9FDFC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A33902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2447F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65E84A19" w14:textId="429E724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7165B54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45CE35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3940ED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504CC83F" w14:textId="020AB0BE"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6F81D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3F5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7E5A1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53D4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1A035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FE1CE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A6D78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CA63B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43BEB5B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6F2B21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33053B9" w14:textId="14CCE064"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F353E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9FA83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004BAF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0857B0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CDD1E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FB39C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E468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E88DA6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E8357E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C91C1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83DD73" w14:textId="1420DBE1"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160DA0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98D91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1CC468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4BB863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9188A2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D79D8E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683202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6F75A39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F123B9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BA0106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4F91CE87" w14:textId="77777777" w:rsidR="00D35DE2" w:rsidRPr="00F944F5" w:rsidRDefault="00D35DE2" w:rsidP="00675A1C">
            <w:pPr>
              <w:pStyle w:val="Footer"/>
              <w:jc w:val="right"/>
            </w:pPr>
          </w:p>
        </w:tc>
      </w:tr>
      <w:tr w:rsidR="000B23DA" w14:paraId="6CCB1265" w14:textId="77777777" w:rsidTr="000B23DA">
        <w:trPr>
          <w:gridBefore w:val="1"/>
          <w:gridAfter w:val="2"/>
          <w:wBefore w:w="567" w:type="dxa"/>
          <w:wAfter w:w="425" w:type="dxa"/>
        </w:trPr>
        <w:tc>
          <w:tcPr>
            <w:tcW w:w="6237" w:type="dxa"/>
            <w:gridSpan w:val="5"/>
          </w:tcPr>
          <w:tbl>
            <w:tblPr>
              <w:tblW w:w="3176" w:type="dxa"/>
              <w:tblLayout w:type="fixed"/>
              <w:tblLook w:val="04A0" w:firstRow="1" w:lastRow="0" w:firstColumn="1" w:lastColumn="0" w:noHBand="0" w:noVBand="1"/>
            </w:tblPr>
            <w:tblGrid>
              <w:gridCol w:w="397"/>
              <w:gridCol w:w="397"/>
              <w:gridCol w:w="397"/>
              <w:gridCol w:w="397"/>
              <w:gridCol w:w="397"/>
              <w:gridCol w:w="397"/>
              <w:gridCol w:w="489"/>
              <w:gridCol w:w="305"/>
            </w:tblGrid>
            <w:tr w:rsidR="000B23DA" w:rsidRPr="00F944F5" w14:paraId="3D1D2306" w14:textId="77777777" w:rsidTr="000B23DA">
              <w:trPr>
                <w:trHeight w:val="300"/>
              </w:trPr>
              <w:tc>
                <w:tcPr>
                  <w:tcW w:w="397" w:type="dxa"/>
                  <w:tcBorders>
                    <w:top w:val="single" w:sz="4" w:space="0" w:color="auto"/>
                    <w:left w:val="single" w:sz="4" w:space="0" w:color="auto"/>
                    <w:bottom w:val="nil"/>
                    <w:right w:val="single" w:sz="4" w:space="0" w:color="auto"/>
                  </w:tcBorders>
                  <w:noWrap/>
                  <w:vAlign w:val="bottom"/>
                  <w:hideMark/>
                </w:tcPr>
                <w:p w14:paraId="0EDF5105" w14:textId="01455B57" w:rsidR="000B23DA" w:rsidRPr="00F944F5" w:rsidRDefault="000B23DA" w:rsidP="000B23DA">
                  <w:pPr>
                    <w:spacing w:after="0" w:line="240" w:lineRule="auto"/>
                    <w:jc w:val="center"/>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833E6AA" w14:textId="77777777" w:rsidR="000B23DA" w:rsidRPr="00F944F5" w:rsidRDefault="000B23DA" w:rsidP="000B23DA">
                  <w:pPr>
                    <w:spacing w:after="0" w:line="240" w:lineRule="auto"/>
                    <w:jc w:val="center"/>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A24C3EC" w14:textId="77777777" w:rsidR="000B23DA" w:rsidRPr="00F944F5" w:rsidRDefault="000B23DA" w:rsidP="000B23DA">
                  <w:pPr>
                    <w:spacing w:after="0" w:line="240" w:lineRule="auto"/>
                    <w:jc w:val="center"/>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F7D2F78" w14:textId="77777777" w:rsidR="000B23DA" w:rsidRPr="00F944F5" w:rsidRDefault="000B23DA" w:rsidP="000B23DA">
                  <w:pPr>
                    <w:spacing w:after="0" w:line="240" w:lineRule="auto"/>
                    <w:jc w:val="center"/>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092D64D" w14:textId="77777777" w:rsidR="000B23DA" w:rsidRPr="00F944F5" w:rsidRDefault="000B23DA" w:rsidP="000B23DA">
                  <w:pPr>
                    <w:spacing w:after="0" w:line="240" w:lineRule="auto"/>
                    <w:jc w:val="center"/>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C341B4B" w14:textId="77777777" w:rsidR="000B23DA" w:rsidRPr="00F944F5" w:rsidRDefault="000B23DA" w:rsidP="000B23DA">
                  <w:pPr>
                    <w:spacing w:after="0" w:line="240" w:lineRule="auto"/>
                    <w:jc w:val="center"/>
                    <w:rPr>
                      <w:rFonts w:ascii="Andika" w:eastAsia="Times New Roman" w:hAnsi="Andika" w:cs="Andika"/>
                      <w:kern w:val="0"/>
                      <w:lang w:eastAsia="en-GB"/>
                      <w14:ligatures w14:val="none"/>
                    </w:rPr>
                  </w:pPr>
                </w:p>
              </w:tc>
              <w:tc>
                <w:tcPr>
                  <w:tcW w:w="489" w:type="dxa"/>
                  <w:tcBorders>
                    <w:top w:val="nil"/>
                    <w:left w:val="nil"/>
                    <w:bottom w:val="nil"/>
                    <w:right w:val="nil"/>
                  </w:tcBorders>
                  <w:noWrap/>
                  <w:vAlign w:val="bottom"/>
                  <w:hideMark/>
                </w:tcPr>
                <w:p w14:paraId="3607E57D" w14:textId="77777777" w:rsidR="000B23DA" w:rsidRPr="00F944F5" w:rsidRDefault="000B23DA" w:rsidP="000B23DA">
                  <w:pPr>
                    <w:spacing w:after="0" w:line="240" w:lineRule="auto"/>
                    <w:jc w:val="center"/>
                    <w:rPr>
                      <w:rFonts w:ascii="Andika" w:eastAsia="Times New Roman" w:hAnsi="Andika" w:cs="Andika"/>
                      <w:kern w:val="0"/>
                      <w:lang w:eastAsia="en-GB"/>
                      <w14:ligatures w14:val="none"/>
                    </w:rPr>
                  </w:pPr>
                </w:p>
              </w:tc>
              <w:tc>
                <w:tcPr>
                  <w:tcW w:w="305" w:type="dxa"/>
                </w:tcPr>
                <w:p w14:paraId="67FBACB2" w14:textId="77777777" w:rsidR="000B23DA" w:rsidRPr="00F944F5" w:rsidRDefault="000B23DA" w:rsidP="000B23DA">
                  <w:pPr>
                    <w:spacing w:after="0" w:line="240" w:lineRule="auto"/>
                    <w:jc w:val="center"/>
                    <w:rPr>
                      <w:rFonts w:ascii="Andika" w:eastAsia="Times New Roman" w:hAnsi="Andika" w:cs="Andika"/>
                      <w:kern w:val="0"/>
                      <w:lang w:eastAsia="en-GB"/>
                      <w14:ligatures w14:val="none"/>
                    </w:rPr>
                  </w:pPr>
                </w:p>
              </w:tc>
            </w:tr>
            <w:tr w:rsidR="000B23DA" w:rsidRPr="00F944F5" w14:paraId="2CFA15D4" w14:textId="77777777" w:rsidTr="000B23DA">
              <w:trPr>
                <w:trHeight w:val="300"/>
              </w:trPr>
              <w:tc>
                <w:tcPr>
                  <w:tcW w:w="397" w:type="dxa"/>
                  <w:tcBorders>
                    <w:top w:val="single" w:sz="4" w:space="0" w:color="auto"/>
                    <w:left w:val="single" w:sz="4" w:space="0" w:color="auto"/>
                    <w:bottom w:val="nil"/>
                    <w:right w:val="single" w:sz="4" w:space="0" w:color="auto"/>
                  </w:tcBorders>
                  <w:noWrap/>
                  <w:vAlign w:val="bottom"/>
                  <w:hideMark/>
                </w:tcPr>
                <w:p w14:paraId="21D56869" w14:textId="5CCDBBBF" w:rsidR="000B23DA" w:rsidRPr="00F944F5" w:rsidRDefault="000B23DA" w:rsidP="000B23DA">
                  <w:pPr>
                    <w:spacing w:after="0" w:line="240" w:lineRule="auto"/>
                    <w:jc w:val="center"/>
                    <w:rPr>
                      <w:rFonts w:ascii="Andika" w:eastAsia="Times New Roman" w:hAnsi="Andika" w:cs="Andika"/>
                      <w:color w:val="000000"/>
                      <w:kern w:val="0"/>
                      <w:lang w:eastAsia="en-GB"/>
                      <w14:ligatures w14:val="none"/>
                    </w:rPr>
                  </w:pPr>
                </w:p>
              </w:tc>
              <w:tc>
                <w:tcPr>
                  <w:tcW w:w="397" w:type="dxa"/>
                  <w:tcBorders>
                    <w:top w:val="single" w:sz="4" w:space="0" w:color="auto"/>
                    <w:left w:val="nil"/>
                    <w:bottom w:val="nil"/>
                    <w:right w:val="single" w:sz="4" w:space="0" w:color="auto"/>
                  </w:tcBorders>
                  <w:noWrap/>
                  <w:vAlign w:val="bottom"/>
                  <w:hideMark/>
                </w:tcPr>
                <w:p w14:paraId="131345B6" w14:textId="5BA86F7E" w:rsidR="000B23DA" w:rsidRPr="00F944F5" w:rsidRDefault="000B23DA" w:rsidP="000B23DA">
                  <w:pPr>
                    <w:spacing w:after="0" w:line="240" w:lineRule="auto"/>
                    <w:jc w:val="center"/>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566081E" w14:textId="77777777" w:rsidR="000B23DA" w:rsidRPr="00F944F5" w:rsidRDefault="000B23DA" w:rsidP="000B23DA">
                  <w:pPr>
                    <w:spacing w:after="0" w:line="240" w:lineRule="auto"/>
                    <w:jc w:val="center"/>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6525F29" w14:textId="77777777" w:rsidR="000B23DA" w:rsidRPr="00F944F5" w:rsidRDefault="000B23DA" w:rsidP="000B23DA">
                  <w:pPr>
                    <w:spacing w:after="0" w:line="240" w:lineRule="auto"/>
                    <w:jc w:val="center"/>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1196FD3" w14:textId="77777777" w:rsidR="000B23DA" w:rsidRPr="00F944F5" w:rsidRDefault="000B23DA" w:rsidP="000B23DA">
                  <w:pPr>
                    <w:spacing w:after="0" w:line="240" w:lineRule="auto"/>
                    <w:jc w:val="center"/>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7E3D9E0" w14:textId="77777777" w:rsidR="000B23DA" w:rsidRPr="00F944F5" w:rsidRDefault="000B23DA" w:rsidP="000B23DA">
                  <w:pPr>
                    <w:spacing w:after="0" w:line="240" w:lineRule="auto"/>
                    <w:jc w:val="center"/>
                    <w:rPr>
                      <w:rFonts w:ascii="Andika" w:eastAsia="Times New Roman" w:hAnsi="Andika" w:cs="Andika"/>
                      <w:kern w:val="0"/>
                      <w:lang w:eastAsia="en-GB"/>
                      <w14:ligatures w14:val="none"/>
                    </w:rPr>
                  </w:pPr>
                </w:p>
              </w:tc>
              <w:tc>
                <w:tcPr>
                  <w:tcW w:w="489" w:type="dxa"/>
                  <w:tcBorders>
                    <w:top w:val="nil"/>
                    <w:left w:val="nil"/>
                    <w:bottom w:val="nil"/>
                    <w:right w:val="nil"/>
                  </w:tcBorders>
                  <w:noWrap/>
                  <w:vAlign w:val="bottom"/>
                  <w:hideMark/>
                </w:tcPr>
                <w:p w14:paraId="7B2A59B0" w14:textId="77777777" w:rsidR="000B23DA" w:rsidRPr="00F944F5" w:rsidRDefault="000B23DA" w:rsidP="000B23DA">
                  <w:pPr>
                    <w:spacing w:after="0" w:line="240" w:lineRule="auto"/>
                    <w:jc w:val="center"/>
                    <w:rPr>
                      <w:rFonts w:ascii="Andika" w:eastAsia="Times New Roman" w:hAnsi="Andika" w:cs="Andika"/>
                      <w:kern w:val="0"/>
                      <w:lang w:eastAsia="en-GB"/>
                      <w14:ligatures w14:val="none"/>
                    </w:rPr>
                  </w:pPr>
                </w:p>
              </w:tc>
              <w:tc>
                <w:tcPr>
                  <w:tcW w:w="305" w:type="dxa"/>
                </w:tcPr>
                <w:p w14:paraId="22BFA3C2" w14:textId="77777777" w:rsidR="000B23DA" w:rsidRPr="00F944F5" w:rsidRDefault="000B23DA" w:rsidP="000B23DA">
                  <w:pPr>
                    <w:spacing w:after="0" w:line="240" w:lineRule="auto"/>
                    <w:jc w:val="center"/>
                    <w:rPr>
                      <w:rFonts w:ascii="Andika" w:eastAsia="Times New Roman" w:hAnsi="Andika" w:cs="Andika"/>
                      <w:kern w:val="0"/>
                      <w:lang w:eastAsia="en-GB"/>
                      <w14:ligatures w14:val="none"/>
                    </w:rPr>
                  </w:pPr>
                </w:p>
              </w:tc>
            </w:tr>
            <w:tr w:rsidR="000B23DA" w:rsidRPr="00F944F5" w14:paraId="03818610" w14:textId="77777777" w:rsidTr="000B23DA">
              <w:trPr>
                <w:trHeight w:val="300"/>
              </w:trPr>
              <w:tc>
                <w:tcPr>
                  <w:tcW w:w="397" w:type="dxa"/>
                  <w:tcBorders>
                    <w:top w:val="single" w:sz="4" w:space="0" w:color="auto"/>
                    <w:left w:val="single" w:sz="4" w:space="0" w:color="auto"/>
                    <w:bottom w:val="nil"/>
                    <w:right w:val="single" w:sz="4" w:space="0" w:color="auto"/>
                  </w:tcBorders>
                  <w:noWrap/>
                  <w:vAlign w:val="bottom"/>
                  <w:hideMark/>
                </w:tcPr>
                <w:p w14:paraId="11244361" w14:textId="67CA29A9" w:rsidR="000B23DA" w:rsidRPr="00F944F5" w:rsidRDefault="000B23DA" w:rsidP="000B23DA">
                  <w:pPr>
                    <w:spacing w:after="0" w:line="240" w:lineRule="auto"/>
                    <w:jc w:val="center"/>
                    <w:rPr>
                      <w:rFonts w:ascii="Andika" w:eastAsia="Times New Roman" w:hAnsi="Andika" w:cs="Andika"/>
                      <w:color w:val="000000"/>
                      <w:kern w:val="0"/>
                      <w:lang w:eastAsia="en-GB"/>
                      <w14:ligatures w14:val="none"/>
                    </w:rPr>
                  </w:pPr>
                </w:p>
              </w:tc>
              <w:tc>
                <w:tcPr>
                  <w:tcW w:w="397" w:type="dxa"/>
                  <w:tcBorders>
                    <w:top w:val="single" w:sz="4" w:space="0" w:color="auto"/>
                    <w:left w:val="nil"/>
                    <w:bottom w:val="nil"/>
                    <w:right w:val="single" w:sz="4" w:space="0" w:color="auto"/>
                  </w:tcBorders>
                  <w:noWrap/>
                  <w:vAlign w:val="bottom"/>
                  <w:hideMark/>
                </w:tcPr>
                <w:p w14:paraId="3739A027" w14:textId="51AD2005" w:rsidR="000B23DA" w:rsidRPr="00F944F5" w:rsidRDefault="000B23DA" w:rsidP="000B23DA">
                  <w:pPr>
                    <w:spacing w:after="0" w:line="240" w:lineRule="auto"/>
                    <w:jc w:val="center"/>
                    <w:rPr>
                      <w:rFonts w:ascii="Andika" w:eastAsia="Times New Roman" w:hAnsi="Andika" w:cs="Andika"/>
                      <w:color w:val="000000"/>
                      <w:kern w:val="0"/>
                      <w:lang w:eastAsia="en-GB"/>
                      <w14:ligatures w14:val="none"/>
                    </w:rPr>
                  </w:pPr>
                </w:p>
              </w:tc>
              <w:tc>
                <w:tcPr>
                  <w:tcW w:w="397" w:type="dxa"/>
                  <w:tcBorders>
                    <w:top w:val="single" w:sz="4" w:space="0" w:color="auto"/>
                    <w:left w:val="nil"/>
                    <w:bottom w:val="nil"/>
                    <w:right w:val="single" w:sz="4" w:space="0" w:color="auto"/>
                  </w:tcBorders>
                  <w:noWrap/>
                  <w:vAlign w:val="bottom"/>
                  <w:hideMark/>
                </w:tcPr>
                <w:p w14:paraId="38C1CFAF" w14:textId="79B241AB" w:rsidR="000B23DA" w:rsidRPr="00F944F5" w:rsidRDefault="000B23DA" w:rsidP="000B23DA">
                  <w:pPr>
                    <w:spacing w:after="0" w:line="240" w:lineRule="auto"/>
                    <w:jc w:val="center"/>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E494C67" w14:textId="77777777" w:rsidR="000B23DA" w:rsidRPr="00F944F5" w:rsidRDefault="000B23DA" w:rsidP="000B23DA">
                  <w:pPr>
                    <w:spacing w:after="0" w:line="240" w:lineRule="auto"/>
                    <w:jc w:val="center"/>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D0517D5" w14:textId="77777777" w:rsidR="000B23DA" w:rsidRPr="00F944F5" w:rsidRDefault="000B23DA" w:rsidP="000B23DA">
                  <w:pPr>
                    <w:spacing w:after="0" w:line="240" w:lineRule="auto"/>
                    <w:jc w:val="center"/>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7702F81" w14:textId="77777777" w:rsidR="000B23DA" w:rsidRPr="00F944F5" w:rsidRDefault="000B23DA" w:rsidP="000B23DA">
                  <w:pPr>
                    <w:spacing w:after="0" w:line="240" w:lineRule="auto"/>
                    <w:jc w:val="center"/>
                    <w:rPr>
                      <w:rFonts w:ascii="Andika" w:eastAsia="Times New Roman" w:hAnsi="Andika" w:cs="Andika"/>
                      <w:kern w:val="0"/>
                      <w:lang w:eastAsia="en-GB"/>
                      <w14:ligatures w14:val="none"/>
                    </w:rPr>
                  </w:pPr>
                </w:p>
              </w:tc>
              <w:tc>
                <w:tcPr>
                  <w:tcW w:w="489" w:type="dxa"/>
                  <w:tcBorders>
                    <w:top w:val="nil"/>
                    <w:left w:val="nil"/>
                    <w:bottom w:val="nil"/>
                    <w:right w:val="nil"/>
                  </w:tcBorders>
                  <w:noWrap/>
                  <w:vAlign w:val="bottom"/>
                  <w:hideMark/>
                </w:tcPr>
                <w:p w14:paraId="15DB3BA3" w14:textId="77777777" w:rsidR="000B23DA" w:rsidRPr="00F944F5" w:rsidRDefault="000B23DA" w:rsidP="000B23DA">
                  <w:pPr>
                    <w:spacing w:after="0" w:line="240" w:lineRule="auto"/>
                    <w:jc w:val="center"/>
                    <w:rPr>
                      <w:rFonts w:ascii="Andika" w:eastAsia="Times New Roman" w:hAnsi="Andika" w:cs="Andika"/>
                      <w:kern w:val="0"/>
                      <w:lang w:eastAsia="en-GB"/>
                      <w14:ligatures w14:val="none"/>
                    </w:rPr>
                  </w:pPr>
                </w:p>
              </w:tc>
              <w:tc>
                <w:tcPr>
                  <w:tcW w:w="305" w:type="dxa"/>
                </w:tcPr>
                <w:p w14:paraId="168B928A" w14:textId="77777777" w:rsidR="000B23DA" w:rsidRPr="00F944F5" w:rsidRDefault="000B23DA" w:rsidP="000B23DA">
                  <w:pPr>
                    <w:spacing w:after="0" w:line="240" w:lineRule="auto"/>
                    <w:jc w:val="center"/>
                    <w:rPr>
                      <w:rFonts w:ascii="Andika" w:eastAsia="Times New Roman" w:hAnsi="Andika" w:cs="Andika"/>
                      <w:kern w:val="0"/>
                      <w:lang w:eastAsia="en-GB"/>
                      <w14:ligatures w14:val="none"/>
                    </w:rPr>
                  </w:pPr>
                </w:p>
              </w:tc>
            </w:tr>
            <w:tr w:rsidR="000B23DA" w:rsidRPr="00F944F5" w14:paraId="3EFD73AB" w14:textId="77777777" w:rsidTr="000B23DA">
              <w:trPr>
                <w:trHeight w:val="300"/>
              </w:trPr>
              <w:tc>
                <w:tcPr>
                  <w:tcW w:w="397" w:type="dxa"/>
                  <w:tcBorders>
                    <w:top w:val="single" w:sz="4" w:space="0" w:color="auto"/>
                    <w:left w:val="single" w:sz="4" w:space="0" w:color="auto"/>
                    <w:bottom w:val="nil"/>
                    <w:right w:val="single" w:sz="4" w:space="0" w:color="auto"/>
                  </w:tcBorders>
                  <w:noWrap/>
                  <w:vAlign w:val="bottom"/>
                  <w:hideMark/>
                </w:tcPr>
                <w:p w14:paraId="1B00C3B2" w14:textId="468E45DD" w:rsidR="000B23DA" w:rsidRPr="00F944F5" w:rsidRDefault="000B23DA" w:rsidP="000B23DA">
                  <w:pPr>
                    <w:spacing w:after="0" w:line="240" w:lineRule="auto"/>
                    <w:jc w:val="center"/>
                    <w:rPr>
                      <w:rFonts w:ascii="Andika" w:eastAsia="Times New Roman" w:hAnsi="Andika" w:cs="Andika"/>
                      <w:color w:val="000000"/>
                      <w:kern w:val="0"/>
                      <w:lang w:eastAsia="en-GB"/>
                      <w14:ligatures w14:val="none"/>
                    </w:rPr>
                  </w:pPr>
                </w:p>
              </w:tc>
              <w:tc>
                <w:tcPr>
                  <w:tcW w:w="397" w:type="dxa"/>
                  <w:tcBorders>
                    <w:top w:val="single" w:sz="4" w:space="0" w:color="auto"/>
                    <w:left w:val="nil"/>
                    <w:bottom w:val="nil"/>
                    <w:right w:val="single" w:sz="4" w:space="0" w:color="auto"/>
                  </w:tcBorders>
                  <w:noWrap/>
                  <w:vAlign w:val="bottom"/>
                  <w:hideMark/>
                </w:tcPr>
                <w:p w14:paraId="076039C4" w14:textId="5B1B1C28" w:rsidR="000B23DA" w:rsidRPr="00F944F5" w:rsidRDefault="000B23DA" w:rsidP="000B23DA">
                  <w:pPr>
                    <w:spacing w:after="0" w:line="240" w:lineRule="auto"/>
                    <w:jc w:val="center"/>
                    <w:rPr>
                      <w:rFonts w:ascii="Andika" w:eastAsia="Times New Roman" w:hAnsi="Andika" w:cs="Andika"/>
                      <w:color w:val="000000"/>
                      <w:kern w:val="0"/>
                      <w:lang w:eastAsia="en-GB"/>
                      <w14:ligatures w14:val="none"/>
                    </w:rPr>
                  </w:pPr>
                </w:p>
              </w:tc>
              <w:tc>
                <w:tcPr>
                  <w:tcW w:w="397" w:type="dxa"/>
                  <w:tcBorders>
                    <w:top w:val="single" w:sz="4" w:space="0" w:color="auto"/>
                    <w:left w:val="nil"/>
                    <w:bottom w:val="nil"/>
                    <w:right w:val="single" w:sz="4" w:space="0" w:color="auto"/>
                  </w:tcBorders>
                  <w:noWrap/>
                  <w:vAlign w:val="bottom"/>
                  <w:hideMark/>
                </w:tcPr>
                <w:p w14:paraId="1194CD3A" w14:textId="3A140173" w:rsidR="000B23DA" w:rsidRPr="00F944F5" w:rsidRDefault="000B23DA" w:rsidP="000B23DA">
                  <w:pPr>
                    <w:spacing w:after="0" w:line="240" w:lineRule="auto"/>
                    <w:jc w:val="center"/>
                    <w:rPr>
                      <w:rFonts w:ascii="Andika" w:eastAsia="Times New Roman" w:hAnsi="Andika" w:cs="Andika"/>
                      <w:color w:val="000000"/>
                      <w:kern w:val="0"/>
                      <w:lang w:eastAsia="en-GB"/>
                      <w14:ligatures w14:val="none"/>
                    </w:rPr>
                  </w:pPr>
                </w:p>
              </w:tc>
              <w:tc>
                <w:tcPr>
                  <w:tcW w:w="397" w:type="dxa"/>
                  <w:tcBorders>
                    <w:top w:val="single" w:sz="4" w:space="0" w:color="auto"/>
                    <w:left w:val="nil"/>
                    <w:bottom w:val="nil"/>
                    <w:right w:val="single" w:sz="4" w:space="0" w:color="auto"/>
                  </w:tcBorders>
                  <w:noWrap/>
                  <w:vAlign w:val="bottom"/>
                  <w:hideMark/>
                </w:tcPr>
                <w:p w14:paraId="1491E651" w14:textId="2C88673B" w:rsidR="000B23DA" w:rsidRPr="00F944F5" w:rsidRDefault="000B23DA" w:rsidP="000B23DA">
                  <w:pPr>
                    <w:spacing w:after="0" w:line="240" w:lineRule="auto"/>
                    <w:jc w:val="center"/>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C3D6667" w14:textId="77777777" w:rsidR="000B23DA" w:rsidRPr="00F944F5" w:rsidRDefault="000B23DA" w:rsidP="000B23DA">
                  <w:pPr>
                    <w:spacing w:after="0" w:line="240" w:lineRule="auto"/>
                    <w:jc w:val="center"/>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A8E4102" w14:textId="77777777" w:rsidR="000B23DA" w:rsidRPr="00F944F5" w:rsidRDefault="000B23DA" w:rsidP="000B23DA">
                  <w:pPr>
                    <w:spacing w:after="0" w:line="240" w:lineRule="auto"/>
                    <w:jc w:val="center"/>
                    <w:rPr>
                      <w:rFonts w:ascii="Andika" w:eastAsia="Times New Roman" w:hAnsi="Andika" w:cs="Andika"/>
                      <w:kern w:val="0"/>
                      <w:lang w:eastAsia="en-GB"/>
                      <w14:ligatures w14:val="none"/>
                    </w:rPr>
                  </w:pPr>
                </w:p>
              </w:tc>
              <w:tc>
                <w:tcPr>
                  <w:tcW w:w="489" w:type="dxa"/>
                  <w:tcBorders>
                    <w:top w:val="nil"/>
                    <w:left w:val="nil"/>
                    <w:bottom w:val="nil"/>
                    <w:right w:val="nil"/>
                  </w:tcBorders>
                  <w:noWrap/>
                  <w:vAlign w:val="bottom"/>
                  <w:hideMark/>
                </w:tcPr>
                <w:p w14:paraId="5E60970F" w14:textId="77777777" w:rsidR="000B23DA" w:rsidRPr="00F944F5" w:rsidRDefault="000B23DA" w:rsidP="000B23DA">
                  <w:pPr>
                    <w:spacing w:after="0" w:line="240" w:lineRule="auto"/>
                    <w:jc w:val="center"/>
                    <w:rPr>
                      <w:rFonts w:ascii="Andika" w:eastAsia="Times New Roman" w:hAnsi="Andika" w:cs="Andika"/>
                      <w:kern w:val="0"/>
                      <w:lang w:eastAsia="en-GB"/>
                      <w14:ligatures w14:val="none"/>
                    </w:rPr>
                  </w:pPr>
                </w:p>
              </w:tc>
              <w:tc>
                <w:tcPr>
                  <w:tcW w:w="305" w:type="dxa"/>
                </w:tcPr>
                <w:p w14:paraId="3A8FF02B" w14:textId="77777777" w:rsidR="000B23DA" w:rsidRPr="00F944F5" w:rsidRDefault="000B23DA" w:rsidP="000B23DA">
                  <w:pPr>
                    <w:spacing w:after="0" w:line="240" w:lineRule="auto"/>
                    <w:jc w:val="center"/>
                    <w:rPr>
                      <w:rFonts w:ascii="Andika" w:eastAsia="Times New Roman" w:hAnsi="Andika" w:cs="Andika"/>
                      <w:kern w:val="0"/>
                      <w:lang w:eastAsia="en-GB"/>
                      <w14:ligatures w14:val="none"/>
                    </w:rPr>
                  </w:pPr>
                </w:p>
              </w:tc>
            </w:tr>
            <w:tr w:rsidR="000B23DA" w:rsidRPr="00F944F5" w14:paraId="0C789BDB" w14:textId="77777777" w:rsidTr="000B23DA">
              <w:trPr>
                <w:trHeight w:val="300"/>
              </w:trPr>
              <w:tc>
                <w:tcPr>
                  <w:tcW w:w="397" w:type="dxa"/>
                  <w:tcBorders>
                    <w:top w:val="single" w:sz="4" w:space="0" w:color="auto"/>
                    <w:left w:val="single" w:sz="4" w:space="0" w:color="auto"/>
                    <w:bottom w:val="nil"/>
                    <w:right w:val="single" w:sz="4" w:space="0" w:color="auto"/>
                  </w:tcBorders>
                  <w:noWrap/>
                  <w:vAlign w:val="bottom"/>
                  <w:hideMark/>
                </w:tcPr>
                <w:p w14:paraId="1C4B3CFE" w14:textId="07ECFCBB" w:rsidR="000B23DA" w:rsidRPr="00F944F5" w:rsidRDefault="000B23DA" w:rsidP="000B23DA">
                  <w:pPr>
                    <w:spacing w:after="0" w:line="240" w:lineRule="auto"/>
                    <w:jc w:val="center"/>
                    <w:rPr>
                      <w:rFonts w:ascii="Andika" w:eastAsia="Times New Roman" w:hAnsi="Andika" w:cs="Andika"/>
                      <w:color w:val="000000"/>
                      <w:kern w:val="0"/>
                      <w:lang w:eastAsia="en-GB"/>
                      <w14:ligatures w14:val="none"/>
                    </w:rPr>
                  </w:pPr>
                </w:p>
              </w:tc>
              <w:tc>
                <w:tcPr>
                  <w:tcW w:w="397" w:type="dxa"/>
                  <w:tcBorders>
                    <w:top w:val="single" w:sz="4" w:space="0" w:color="auto"/>
                    <w:left w:val="nil"/>
                    <w:bottom w:val="nil"/>
                    <w:right w:val="single" w:sz="4" w:space="0" w:color="auto"/>
                  </w:tcBorders>
                  <w:noWrap/>
                  <w:vAlign w:val="bottom"/>
                  <w:hideMark/>
                </w:tcPr>
                <w:p w14:paraId="0D6F95E6" w14:textId="29A8518D" w:rsidR="000B23DA" w:rsidRPr="00F944F5" w:rsidRDefault="000B23DA" w:rsidP="000B23DA">
                  <w:pPr>
                    <w:spacing w:after="0" w:line="240" w:lineRule="auto"/>
                    <w:jc w:val="center"/>
                    <w:rPr>
                      <w:rFonts w:ascii="Andika" w:eastAsia="Times New Roman" w:hAnsi="Andika" w:cs="Andika"/>
                      <w:color w:val="000000"/>
                      <w:kern w:val="0"/>
                      <w:lang w:eastAsia="en-GB"/>
                      <w14:ligatures w14:val="none"/>
                    </w:rPr>
                  </w:pPr>
                </w:p>
              </w:tc>
              <w:tc>
                <w:tcPr>
                  <w:tcW w:w="397" w:type="dxa"/>
                  <w:tcBorders>
                    <w:top w:val="single" w:sz="4" w:space="0" w:color="auto"/>
                    <w:left w:val="nil"/>
                    <w:bottom w:val="nil"/>
                    <w:right w:val="single" w:sz="4" w:space="0" w:color="auto"/>
                  </w:tcBorders>
                  <w:noWrap/>
                  <w:vAlign w:val="bottom"/>
                  <w:hideMark/>
                </w:tcPr>
                <w:p w14:paraId="0CD63FD2" w14:textId="394D49DE" w:rsidR="000B23DA" w:rsidRPr="00F944F5" w:rsidRDefault="000B23DA" w:rsidP="000B23DA">
                  <w:pPr>
                    <w:spacing w:after="0" w:line="240" w:lineRule="auto"/>
                    <w:jc w:val="center"/>
                    <w:rPr>
                      <w:rFonts w:ascii="Andika" w:eastAsia="Times New Roman" w:hAnsi="Andika" w:cs="Andika"/>
                      <w:color w:val="000000"/>
                      <w:kern w:val="0"/>
                      <w:lang w:eastAsia="en-GB"/>
                      <w14:ligatures w14:val="none"/>
                    </w:rPr>
                  </w:pPr>
                </w:p>
              </w:tc>
              <w:tc>
                <w:tcPr>
                  <w:tcW w:w="397" w:type="dxa"/>
                  <w:tcBorders>
                    <w:top w:val="single" w:sz="4" w:space="0" w:color="auto"/>
                    <w:left w:val="nil"/>
                    <w:bottom w:val="nil"/>
                    <w:right w:val="single" w:sz="4" w:space="0" w:color="auto"/>
                  </w:tcBorders>
                  <w:noWrap/>
                  <w:vAlign w:val="bottom"/>
                  <w:hideMark/>
                </w:tcPr>
                <w:p w14:paraId="125B15A9" w14:textId="6517939A" w:rsidR="000B23DA" w:rsidRPr="00F944F5" w:rsidRDefault="000B23DA" w:rsidP="000B23DA">
                  <w:pPr>
                    <w:spacing w:after="0" w:line="240" w:lineRule="auto"/>
                    <w:jc w:val="center"/>
                    <w:rPr>
                      <w:rFonts w:ascii="Andika" w:eastAsia="Times New Roman" w:hAnsi="Andika" w:cs="Andika"/>
                      <w:color w:val="000000"/>
                      <w:kern w:val="0"/>
                      <w:lang w:eastAsia="en-GB"/>
                      <w14:ligatures w14:val="none"/>
                    </w:rPr>
                  </w:pPr>
                </w:p>
              </w:tc>
              <w:tc>
                <w:tcPr>
                  <w:tcW w:w="397" w:type="dxa"/>
                  <w:tcBorders>
                    <w:top w:val="single" w:sz="4" w:space="0" w:color="auto"/>
                    <w:left w:val="nil"/>
                    <w:bottom w:val="nil"/>
                    <w:right w:val="single" w:sz="4" w:space="0" w:color="auto"/>
                  </w:tcBorders>
                  <w:noWrap/>
                  <w:vAlign w:val="bottom"/>
                  <w:hideMark/>
                </w:tcPr>
                <w:p w14:paraId="4B5ABAFA" w14:textId="54865F80" w:rsidR="000B23DA" w:rsidRPr="00F944F5" w:rsidRDefault="000B23DA" w:rsidP="000B23DA">
                  <w:pPr>
                    <w:spacing w:after="0" w:line="240" w:lineRule="auto"/>
                    <w:jc w:val="center"/>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2C3E6B4" w14:textId="77777777" w:rsidR="000B23DA" w:rsidRPr="00F944F5" w:rsidRDefault="000B23DA" w:rsidP="000B23DA">
                  <w:pPr>
                    <w:spacing w:after="0" w:line="240" w:lineRule="auto"/>
                    <w:jc w:val="center"/>
                    <w:rPr>
                      <w:rFonts w:ascii="Andika" w:eastAsia="Times New Roman" w:hAnsi="Andika" w:cs="Andika"/>
                      <w:color w:val="000000"/>
                      <w:kern w:val="0"/>
                      <w:lang w:eastAsia="en-GB"/>
                      <w14:ligatures w14:val="none"/>
                    </w:rPr>
                  </w:pPr>
                </w:p>
              </w:tc>
              <w:tc>
                <w:tcPr>
                  <w:tcW w:w="489" w:type="dxa"/>
                  <w:tcBorders>
                    <w:top w:val="nil"/>
                    <w:left w:val="nil"/>
                    <w:bottom w:val="nil"/>
                    <w:right w:val="nil"/>
                  </w:tcBorders>
                  <w:noWrap/>
                  <w:vAlign w:val="bottom"/>
                  <w:hideMark/>
                </w:tcPr>
                <w:p w14:paraId="60767815" w14:textId="77777777" w:rsidR="000B23DA" w:rsidRPr="00F944F5" w:rsidRDefault="000B23DA" w:rsidP="000B23DA">
                  <w:pPr>
                    <w:spacing w:after="0" w:line="240" w:lineRule="auto"/>
                    <w:jc w:val="center"/>
                    <w:rPr>
                      <w:rFonts w:ascii="Andika" w:eastAsia="Times New Roman" w:hAnsi="Andika" w:cs="Andika"/>
                      <w:kern w:val="0"/>
                      <w:lang w:eastAsia="en-GB"/>
                      <w14:ligatures w14:val="none"/>
                    </w:rPr>
                  </w:pPr>
                </w:p>
              </w:tc>
              <w:tc>
                <w:tcPr>
                  <w:tcW w:w="305" w:type="dxa"/>
                </w:tcPr>
                <w:p w14:paraId="3BE99EA9" w14:textId="77777777" w:rsidR="000B23DA" w:rsidRPr="00F944F5" w:rsidRDefault="000B23DA" w:rsidP="000B23DA">
                  <w:pPr>
                    <w:spacing w:after="0" w:line="240" w:lineRule="auto"/>
                    <w:jc w:val="center"/>
                    <w:rPr>
                      <w:rFonts w:ascii="Andika" w:eastAsia="Times New Roman" w:hAnsi="Andika" w:cs="Andika"/>
                      <w:kern w:val="0"/>
                      <w:lang w:eastAsia="en-GB"/>
                      <w14:ligatures w14:val="none"/>
                    </w:rPr>
                  </w:pPr>
                </w:p>
              </w:tc>
            </w:tr>
            <w:tr w:rsidR="000B23DA" w:rsidRPr="00F944F5" w14:paraId="254E7254" w14:textId="77777777" w:rsidTr="000B23DA">
              <w:trPr>
                <w:trHeight w:val="300"/>
              </w:trPr>
              <w:tc>
                <w:tcPr>
                  <w:tcW w:w="397" w:type="dxa"/>
                  <w:tcBorders>
                    <w:top w:val="single" w:sz="4" w:space="0" w:color="auto"/>
                    <w:left w:val="single" w:sz="4" w:space="0" w:color="auto"/>
                    <w:bottom w:val="nil"/>
                    <w:right w:val="single" w:sz="4" w:space="0" w:color="auto"/>
                  </w:tcBorders>
                  <w:noWrap/>
                  <w:vAlign w:val="bottom"/>
                  <w:hideMark/>
                </w:tcPr>
                <w:p w14:paraId="09FFC79A" w14:textId="420A8233" w:rsidR="000B23DA" w:rsidRPr="00F944F5" w:rsidRDefault="000B23DA" w:rsidP="000B23DA">
                  <w:pPr>
                    <w:spacing w:after="0" w:line="240" w:lineRule="auto"/>
                    <w:jc w:val="center"/>
                    <w:rPr>
                      <w:rFonts w:ascii="Andika" w:eastAsia="Times New Roman" w:hAnsi="Andika" w:cs="Andika"/>
                      <w:color w:val="000000"/>
                      <w:kern w:val="0"/>
                      <w:lang w:eastAsia="en-GB"/>
                      <w14:ligatures w14:val="none"/>
                    </w:rPr>
                  </w:pPr>
                </w:p>
              </w:tc>
              <w:tc>
                <w:tcPr>
                  <w:tcW w:w="397" w:type="dxa"/>
                  <w:tcBorders>
                    <w:top w:val="single" w:sz="4" w:space="0" w:color="auto"/>
                    <w:left w:val="nil"/>
                    <w:bottom w:val="nil"/>
                    <w:right w:val="single" w:sz="4" w:space="0" w:color="auto"/>
                  </w:tcBorders>
                  <w:noWrap/>
                  <w:vAlign w:val="bottom"/>
                  <w:hideMark/>
                </w:tcPr>
                <w:p w14:paraId="34990469" w14:textId="2831AA0F" w:rsidR="000B23DA" w:rsidRPr="00F944F5" w:rsidRDefault="000B23DA" w:rsidP="000B23DA">
                  <w:pPr>
                    <w:spacing w:after="0" w:line="240" w:lineRule="auto"/>
                    <w:jc w:val="center"/>
                    <w:rPr>
                      <w:rFonts w:ascii="Andika" w:eastAsia="Times New Roman" w:hAnsi="Andika" w:cs="Andika"/>
                      <w:color w:val="000000"/>
                      <w:kern w:val="0"/>
                      <w:lang w:eastAsia="en-GB"/>
                      <w14:ligatures w14:val="none"/>
                    </w:rPr>
                  </w:pPr>
                </w:p>
              </w:tc>
              <w:tc>
                <w:tcPr>
                  <w:tcW w:w="397" w:type="dxa"/>
                  <w:tcBorders>
                    <w:top w:val="single" w:sz="4" w:space="0" w:color="auto"/>
                    <w:left w:val="nil"/>
                    <w:bottom w:val="nil"/>
                    <w:right w:val="single" w:sz="4" w:space="0" w:color="auto"/>
                  </w:tcBorders>
                  <w:noWrap/>
                  <w:vAlign w:val="bottom"/>
                  <w:hideMark/>
                </w:tcPr>
                <w:p w14:paraId="6D4B0316" w14:textId="1455B886" w:rsidR="000B23DA" w:rsidRPr="00F944F5" w:rsidRDefault="000B23DA" w:rsidP="000B23DA">
                  <w:pPr>
                    <w:spacing w:after="0" w:line="240" w:lineRule="auto"/>
                    <w:jc w:val="center"/>
                    <w:rPr>
                      <w:rFonts w:ascii="Andika" w:eastAsia="Times New Roman" w:hAnsi="Andika" w:cs="Andika"/>
                      <w:color w:val="000000"/>
                      <w:kern w:val="0"/>
                      <w:lang w:eastAsia="en-GB"/>
                      <w14:ligatures w14:val="none"/>
                    </w:rPr>
                  </w:pPr>
                </w:p>
              </w:tc>
              <w:tc>
                <w:tcPr>
                  <w:tcW w:w="397" w:type="dxa"/>
                  <w:tcBorders>
                    <w:top w:val="single" w:sz="4" w:space="0" w:color="auto"/>
                    <w:left w:val="nil"/>
                    <w:bottom w:val="nil"/>
                    <w:right w:val="single" w:sz="4" w:space="0" w:color="auto"/>
                  </w:tcBorders>
                  <w:noWrap/>
                  <w:vAlign w:val="bottom"/>
                  <w:hideMark/>
                </w:tcPr>
                <w:p w14:paraId="71C2661D" w14:textId="3794B390" w:rsidR="000B23DA" w:rsidRPr="00F944F5" w:rsidRDefault="000B23DA" w:rsidP="000B23DA">
                  <w:pPr>
                    <w:spacing w:after="0" w:line="240" w:lineRule="auto"/>
                    <w:jc w:val="center"/>
                    <w:rPr>
                      <w:rFonts w:ascii="Andika" w:eastAsia="Times New Roman" w:hAnsi="Andika" w:cs="Andika"/>
                      <w:color w:val="000000"/>
                      <w:kern w:val="0"/>
                      <w:lang w:eastAsia="en-GB"/>
                      <w14:ligatures w14:val="none"/>
                    </w:rPr>
                  </w:pPr>
                </w:p>
              </w:tc>
              <w:tc>
                <w:tcPr>
                  <w:tcW w:w="397" w:type="dxa"/>
                  <w:tcBorders>
                    <w:top w:val="single" w:sz="4" w:space="0" w:color="auto"/>
                    <w:left w:val="nil"/>
                    <w:bottom w:val="nil"/>
                    <w:right w:val="single" w:sz="4" w:space="0" w:color="auto"/>
                  </w:tcBorders>
                  <w:noWrap/>
                  <w:vAlign w:val="bottom"/>
                  <w:hideMark/>
                </w:tcPr>
                <w:p w14:paraId="49D461F1" w14:textId="5EB96EB5" w:rsidR="000B23DA" w:rsidRPr="00F944F5" w:rsidRDefault="000B23DA" w:rsidP="000B23DA">
                  <w:pPr>
                    <w:spacing w:after="0" w:line="240" w:lineRule="auto"/>
                    <w:jc w:val="center"/>
                    <w:rPr>
                      <w:rFonts w:ascii="Andika" w:eastAsia="Times New Roman" w:hAnsi="Andika" w:cs="Andika"/>
                      <w:color w:val="000000"/>
                      <w:kern w:val="0"/>
                      <w:lang w:eastAsia="en-GB"/>
                      <w14:ligatures w14:val="none"/>
                    </w:rPr>
                  </w:pPr>
                </w:p>
              </w:tc>
              <w:tc>
                <w:tcPr>
                  <w:tcW w:w="397" w:type="dxa"/>
                  <w:tcBorders>
                    <w:top w:val="single" w:sz="4" w:space="0" w:color="auto"/>
                    <w:left w:val="nil"/>
                    <w:bottom w:val="nil"/>
                    <w:right w:val="single" w:sz="4" w:space="0" w:color="auto"/>
                  </w:tcBorders>
                  <w:noWrap/>
                  <w:vAlign w:val="bottom"/>
                  <w:hideMark/>
                </w:tcPr>
                <w:p w14:paraId="73BE3AAE" w14:textId="0AD8F5F7" w:rsidR="000B23DA" w:rsidRPr="00F944F5" w:rsidRDefault="000B23DA" w:rsidP="000B23DA">
                  <w:pPr>
                    <w:spacing w:after="0" w:line="240" w:lineRule="auto"/>
                    <w:jc w:val="center"/>
                    <w:rPr>
                      <w:rFonts w:ascii="Andika" w:eastAsia="Times New Roman" w:hAnsi="Andika" w:cs="Andika"/>
                      <w:color w:val="000000"/>
                      <w:kern w:val="0"/>
                      <w:lang w:eastAsia="en-GB"/>
                      <w14:ligatures w14:val="none"/>
                    </w:rPr>
                  </w:pPr>
                </w:p>
              </w:tc>
              <w:tc>
                <w:tcPr>
                  <w:tcW w:w="489" w:type="dxa"/>
                  <w:tcBorders>
                    <w:top w:val="nil"/>
                    <w:left w:val="nil"/>
                    <w:bottom w:val="nil"/>
                    <w:right w:val="nil"/>
                  </w:tcBorders>
                  <w:noWrap/>
                  <w:vAlign w:val="bottom"/>
                  <w:hideMark/>
                </w:tcPr>
                <w:p w14:paraId="63DE2722" w14:textId="77777777" w:rsidR="000B23DA" w:rsidRPr="00F944F5" w:rsidRDefault="000B23DA" w:rsidP="000B23DA">
                  <w:pPr>
                    <w:spacing w:after="0" w:line="240" w:lineRule="auto"/>
                    <w:jc w:val="center"/>
                    <w:rPr>
                      <w:rFonts w:ascii="Andika" w:eastAsia="Times New Roman" w:hAnsi="Andika" w:cs="Andika"/>
                      <w:color w:val="000000"/>
                      <w:kern w:val="0"/>
                      <w:lang w:eastAsia="en-GB"/>
                      <w14:ligatures w14:val="none"/>
                    </w:rPr>
                  </w:pPr>
                </w:p>
              </w:tc>
              <w:tc>
                <w:tcPr>
                  <w:tcW w:w="305" w:type="dxa"/>
                </w:tcPr>
                <w:p w14:paraId="5C90425B" w14:textId="77777777" w:rsidR="000B23DA" w:rsidRPr="00F944F5" w:rsidRDefault="000B23DA" w:rsidP="000B23DA">
                  <w:pPr>
                    <w:spacing w:after="0" w:line="240" w:lineRule="auto"/>
                    <w:jc w:val="center"/>
                    <w:rPr>
                      <w:rFonts w:ascii="Andika" w:eastAsia="Times New Roman" w:hAnsi="Andika" w:cs="Andika"/>
                      <w:color w:val="000000"/>
                      <w:kern w:val="0"/>
                      <w:lang w:eastAsia="en-GB"/>
                      <w14:ligatures w14:val="none"/>
                    </w:rPr>
                  </w:pPr>
                </w:p>
              </w:tc>
            </w:tr>
            <w:tr w:rsidR="000B23DA" w:rsidRPr="00F944F5" w14:paraId="2C4E872F" w14:textId="77777777" w:rsidTr="000B23D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D84CF1D" w14:textId="4060C0E6" w:rsidR="000B23DA" w:rsidRPr="00F944F5" w:rsidRDefault="000B23DA" w:rsidP="000B23DA">
                  <w:pPr>
                    <w:spacing w:after="0" w:line="240" w:lineRule="auto"/>
                    <w:jc w:val="center"/>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hideMark/>
                </w:tcPr>
                <w:p w14:paraId="7B0A7A20" w14:textId="5AD50BEC" w:rsidR="000B23DA" w:rsidRPr="00F944F5" w:rsidRDefault="000B23DA" w:rsidP="000B23DA">
                  <w:pPr>
                    <w:spacing w:after="0" w:line="240" w:lineRule="auto"/>
                    <w:jc w:val="center"/>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hideMark/>
                </w:tcPr>
                <w:p w14:paraId="5BFC21B9" w14:textId="3A374ACE" w:rsidR="000B23DA" w:rsidRPr="00F944F5" w:rsidRDefault="000B23DA" w:rsidP="000B23DA">
                  <w:pPr>
                    <w:spacing w:after="0" w:line="240" w:lineRule="auto"/>
                    <w:jc w:val="center"/>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hideMark/>
                </w:tcPr>
                <w:p w14:paraId="72A69909" w14:textId="763D9427" w:rsidR="000B23DA" w:rsidRPr="00F944F5" w:rsidRDefault="000B23DA" w:rsidP="000B23DA">
                  <w:pPr>
                    <w:spacing w:after="0" w:line="240" w:lineRule="auto"/>
                    <w:jc w:val="center"/>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hideMark/>
                </w:tcPr>
                <w:p w14:paraId="7C49DE82" w14:textId="33699BC6" w:rsidR="000B23DA" w:rsidRPr="00F944F5" w:rsidRDefault="000B23DA" w:rsidP="000B23DA">
                  <w:pPr>
                    <w:spacing w:after="0" w:line="240" w:lineRule="auto"/>
                    <w:jc w:val="center"/>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hideMark/>
                </w:tcPr>
                <w:p w14:paraId="38EA2553" w14:textId="7589BB4A" w:rsidR="000B23DA" w:rsidRPr="00F944F5" w:rsidRDefault="000B23DA" w:rsidP="000B23DA">
                  <w:pPr>
                    <w:spacing w:after="0" w:line="240" w:lineRule="auto"/>
                    <w:jc w:val="center"/>
                    <w:rPr>
                      <w:rFonts w:ascii="Andika" w:eastAsia="Times New Roman" w:hAnsi="Andika" w:cs="Andika"/>
                      <w:color w:val="000000"/>
                      <w:kern w:val="0"/>
                      <w:lang w:eastAsia="en-GB"/>
                      <w14:ligatures w14:val="none"/>
                    </w:rPr>
                  </w:pPr>
                </w:p>
              </w:tc>
              <w:tc>
                <w:tcPr>
                  <w:tcW w:w="489" w:type="dxa"/>
                  <w:tcBorders>
                    <w:top w:val="single" w:sz="4" w:space="0" w:color="auto"/>
                    <w:left w:val="nil"/>
                    <w:bottom w:val="single" w:sz="4" w:space="0" w:color="auto"/>
                    <w:right w:val="single" w:sz="4" w:space="0" w:color="auto"/>
                  </w:tcBorders>
                  <w:noWrap/>
                  <w:vAlign w:val="bottom"/>
                  <w:hideMark/>
                </w:tcPr>
                <w:p w14:paraId="09A6C3FD" w14:textId="3FE30736" w:rsidR="000B23DA" w:rsidRPr="00F944F5" w:rsidRDefault="000B23DA" w:rsidP="000B23DA">
                  <w:pPr>
                    <w:spacing w:after="0" w:line="240" w:lineRule="auto"/>
                    <w:jc w:val="center"/>
                    <w:rPr>
                      <w:rFonts w:ascii="Andika" w:eastAsia="Times New Roman" w:hAnsi="Andika" w:cs="Andika"/>
                      <w:color w:val="000000"/>
                      <w:kern w:val="0"/>
                      <w:lang w:eastAsia="en-GB"/>
                      <w14:ligatures w14:val="none"/>
                    </w:rPr>
                  </w:pPr>
                </w:p>
              </w:tc>
              <w:tc>
                <w:tcPr>
                  <w:tcW w:w="305" w:type="dxa"/>
                  <w:tcBorders>
                    <w:bottom w:val="single" w:sz="4" w:space="0" w:color="auto"/>
                  </w:tcBorders>
                </w:tcPr>
                <w:p w14:paraId="5DB9646D" w14:textId="77777777" w:rsidR="000B23DA" w:rsidRPr="00F944F5" w:rsidRDefault="000B23DA" w:rsidP="000B23DA">
                  <w:pPr>
                    <w:spacing w:after="0" w:line="240" w:lineRule="auto"/>
                    <w:jc w:val="center"/>
                    <w:rPr>
                      <w:rFonts w:ascii="Andika" w:eastAsia="Times New Roman" w:hAnsi="Andika" w:cs="Andika"/>
                      <w:color w:val="000000"/>
                      <w:kern w:val="0"/>
                      <w:lang w:eastAsia="en-GB"/>
                      <w14:ligatures w14:val="none"/>
                    </w:rPr>
                  </w:pPr>
                </w:p>
              </w:tc>
            </w:tr>
            <w:tr w:rsidR="000B23DA" w:rsidRPr="00F944F5" w14:paraId="07835C07" w14:textId="77777777" w:rsidTr="000B23D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BA4EAE4" w14:textId="77777777" w:rsidR="000B23DA" w:rsidRPr="00F944F5" w:rsidRDefault="000B23DA" w:rsidP="000B23DA">
                  <w:pPr>
                    <w:spacing w:after="0" w:line="240" w:lineRule="auto"/>
                    <w:jc w:val="center"/>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0D41E58" w14:textId="77777777" w:rsidR="000B23DA" w:rsidRPr="00F944F5" w:rsidRDefault="000B23DA" w:rsidP="000B23DA">
                  <w:pPr>
                    <w:spacing w:after="0" w:line="240" w:lineRule="auto"/>
                    <w:jc w:val="center"/>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49CF6ED" w14:textId="77777777" w:rsidR="000B23DA" w:rsidRPr="00F944F5" w:rsidRDefault="000B23DA" w:rsidP="000B23DA">
                  <w:pPr>
                    <w:spacing w:after="0" w:line="240" w:lineRule="auto"/>
                    <w:jc w:val="center"/>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B9BD96" w14:textId="77777777" w:rsidR="000B23DA" w:rsidRPr="00F944F5" w:rsidRDefault="000B23DA" w:rsidP="000B23DA">
                  <w:pPr>
                    <w:spacing w:after="0" w:line="240" w:lineRule="auto"/>
                    <w:jc w:val="center"/>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4AAF503" w14:textId="77777777" w:rsidR="000B23DA" w:rsidRPr="00F944F5" w:rsidRDefault="000B23DA" w:rsidP="000B23DA">
                  <w:pPr>
                    <w:spacing w:after="0" w:line="240" w:lineRule="auto"/>
                    <w:jc w:val="center"/>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8665E8" w14:textId="77777777" w:rsidR="000B23DA" w:rsidRPr="00F944F5" w:rsidRDefault="000B23DA" w:rsidP="000B23DA">
                  <w:pPr>
                    <w:spacing w:after="0" w:line="240" w:lineRule="auto"/>
                    <w:jc w:val="center"/>
                    <w:rPr>
                      <w:rFonts w:ascii="Andika" w:eastAsia="Times New Roman" w:hAnsi="Andika" w:cs="Andika"/>
                      <w:color w:val="000000"/>
                      <w:kern w:val="0"/>
                      <w:lang w:eastAsia="en-GB"/>
                      <w14:ligatures w14:val="none"/>
                    </w:rPr>
                  </w:pPr>
                </w:p>
              </w:tc>
              <w:tc>
                <w:tcPr>
                  <w:tcW w:w="489" w:type="dxa"/>
                  <w:tcBorders>
                    <w:top w:val="single" w:sz="4" w:space="0" w:color="auto"/>
                    <w:left w:val="nil"/>
                    <w:bottom w:val="single" w:sz="4" w:space="0" w:color="auto"/>
                    <w:right w:val="single" w:sz="4" w:space="0" w:color="auto"/>
                  </w:tcBorders>
                  <w:noWrap/>
                  <w:vAlign w:val="bottom"/>
                </w:tcPr>
                <w:p w14:paraId="08004BD4" w14:textId="77777777" w:rsidR="000B23DA" w:rsidRPr="00F944F5" w:rsidRDefault="000B23DA" w:rsidP="000B23DA">
                  <w:pPr>
                    <w:spacing w:after="0" w:line="240" w:lineRule="auto"/>
                    <w:jc w:val="center"/>
                    <w:rPr>
                      <w:rFonts w:ascii="Andika" w:eastAsia="Times New Roman" w:hAnsi="Andika" w:cs="Andika"/>
                      <w:color w:val="000000"/>
                      <w:kern w:val="0"/>
                      <w:lang w:eastAsia="en-GB"/>
                      <w14:ligatures w14:val="none"/>
                    </w:rPr>
                  </w:pPr>
                </w:p>
              </w:tc>
              <w:tc>
                <w:tcPr>
                  <w:tcW w:w="305" w:type="dxa"/>
                  <w:tcBorders>
                    <w:top w:val="single" w:sz="4" w:space="0" w:color="auto"/>
                    <w:bottom w:val="single" w:sz="4" w:space="0" w:color="auto"/>
                    <w:right w:val="single" w:sz="4" w:space="0" w:color="auto"/>
                  </w:tcBorders>
                </w:tcPr>
                <w:p w14:paraId="0E69AFA1" w14:textId="77777777" w:rsidR="000B23DA" w:rsidRPr="00F944F5" w:rsidRDefault="000B23DA" w:rsidP="000B23DA">
                  <w:pPr>
                    <w:spacing w:after="0" w:line="240" w:lineRule="auto"/>
                    <w:jc w:val="center"/>
                    <w:rPr>
                      <w:rFonts w:ascii="Andika" w:eastAsia="Times New Roman" w:hAnsi="Andika" w:cs="Andika"/>
                      <w:color w:val="000000"/>
                      <w:kern w:val="0"/>
                      <w:lang w:eastAsia="en-GB"/>
                      <w14:ligatures w14:val="none"/>
                    </w:rPr>
                  </w:pPr>
                </w:p>
              </w:tc>
            </w:tr>
          </w:tbl>
          <w:p w14:paraId="556E3648" w14:textId="77777777" w:rsidR="000B23DA" w:rsidRPr="00F944F5" w:rsidRDefault="000B23DA" w:rsidP="000B23DA">
            <w:pPr>
              <w:pStyle w:val="Footer"/>
              <w:jc w:val="center"/>
            </w:pPr>
          </w:p>
          <w:p w14:paraId="6B0EA5B6" w14:textId="77777777" w:rsidR="000B23DA" w:rsidRPr="00F944F5" w:rsidRDefault="000B23DA" w:rsidP="000B23DA">
            <w:pPr>
              <w:jc w:val="center"/>
              <w:rPr>
                <w:rFonts w:ascii="Andika" w:eastAsia="Times New Roman" w:hAnsi="Andika" w:cs="Andika"/>
                <w:color w:val="000000"/>
                <w:kern w:val="0"/>
                <w:lang w:eastAsia="en-GB"/>
                <w14:ligatures w14:val="none"/>
              </w:rPr>
            </w:pPr>
          </w:p>
        </w:tc>
        <w:tc>
          <w:tcPr>
            <w:tcW w:w="4253" w:type="dxa"/>
            <w:gridSpan w:val="2"/>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0B23DA" w:rsidRPr="00F944F5" w14:paraId="54B1A1E2"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BC9CE6B" w14:textId="039869E1" w:rsidR="000B23DA" w:rsidRPr="00F944F5" w:rsidRDefault="000B23DA" w:rsidP="000B23DA">
                  <w:pPr>
                    <w:spacing w:after="0" w:line="240" w:lineRule="auto"/>
                    <w:jc w:val="center"/>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8008828" w14:textId="77777777" w:rsidR="000B23DA" w:rsidRPr="00F944F5" w:rsidRDefault="000B23DA" w:rsidP="000B23DA">
                  <w:pPr>
                    <w:spacing w:after="0" w:line="240" w:lineRule="auto"/>
                    <w:jc w:val="center"/>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744398" w14:textId="77777777" w:rsidR="000B23DA" w:rsidRPr="00F944F5" w:rsidRDefault="000B23DA" w:rsidP="000B23DA">
                  <w:pPr>
                    <w:spacing w:after="0" w:line="240" w:lineRule="auto"/>
                    <w:jc w:val="center"/>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251E8A0" w14:textId="77777777" w:rsidR="000B23DA" w:rsidRPr="00F944F5" w:rsidRDefault="000B23DA" w:rsidP="000B23DA">
                  <w:pPr>
                    <w:spacing w:after="0" w:line="240" w:lineRule="auto"/>
                    <w:jc w:val="center"/>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B5603C4" w14:textId="77777777" w:rsidR="000B23DA" w:rsidRPr="00F944F5" w:rsidRDefault="000B23DA" w:rsidP="000B23DA">
                  <w:pPr>
                    <w:spacing w:after="0" w:line="240" w:lineRule="auto"/>
                    <w:jc w:val="center"/>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DDB2E2C" w14:textId="77777777" w:rsidR="000B23DA" w:rsidRPr="00F944F5" w:rsidRDefault="000B23DA" w:rsidP="000B23DA">
                  <w:pPr>
                    <w:spacing w:after="0" w:line="240" w:lineRule="auto"/>
                    <w:jc w:val="center"/>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87421F" w14:textId="77777777" w:rsidR="000B23DA" w:rsidRPr="00F944F5" w:rsidRDefault="000B23DA" w:rsidP="000B23DA">
                  <w:pPr>
                    <w:spacing w:after="0" w:line="240" w:lineRule="auto"/>
                    <w:jc w:val="center"/>
                    <w:rPr>
                      <w:rFonts w:ascii="Andika" w:eastAsia="Times New Roman" w:hAnsi="Andika" w:cs="Andika"/>
                      <w:kern w:val="0"/>
                      <w:lang w:eastAsia="en-GB"/>
                      <w14:ligatures w14:val="none"/>
                    </w:rPr>
                  </w:pPr>
                </w:p>
              </w:tc>
              <w:tc>
                <w:tcPr>
                  <w:tcW w:w="397" w:type="dxa"/>
                </w:tcPr>
                <w:p w14:paraId="4C008E15" w14:textId="77777777" w:rsidR="000B23DA" w:rsidRPr="00F944F5" w:rsidRDefault="000B23DA" w:rsidP="000B23DA">
                  <w:pPr>
                    <w:spacing w:after="0" w:line="240" w:lineRule="auto"/>
                    <w:jc w:val="center"/>
                    <w:rPr>
                      <w:rFonts w:ascii="Andika" w:eastAsia="Times New Roman" w:hAnsi="Andika" w:cs="Andika"/>
                      <w:kern w:val="0"/>
                      <w:lang w:eastAsia="en-GB"/>
                      <w14:ligatures w14:val="none"/>
                    </w:rPr>
                  </w:pPr>
                </w:p>
              </w:tc>
              <w:tc>
                <w:tcPr>
                  <w:tcW w:w="397" w:type="dxa"/>
                </w:tcPr>
                <w:p w14:paraId="4C5787E8" w14:textId="77777777" w:rsidR="000B23DA" w:rsidRPr="00F944F5" w:rsidRDefault="000B23DA" w:rsidP="000B23DA">
                  <w:pPr>
                    <w:spacing w:after="0" w:line="240" w:lineRule="auto"/>
                    <w:jc w:val="center"/>
                    <w:rPr>
                      <w:rFonts w:ascii="Andika" w:eastAsia="Times New Roman" w:hAnsi="Andika" w:cs="Andika"/>
                      <w:kern w:val="0"/>
                      <w:lang w:eastAsia="en-GB"/>
                      <w14:ligatures w14:val="none"/>
                    </w:rPr>
                  </w:pPr>
                </w:p>
              </w:tc>
              <w:tc>
                <w:tcPr>
                  <w:tcW w:w="397" w:type="dxa"/>
                </w:tcPr>
                <w:p w14:paraId="5505A5AC" w14:textId="77777777" w:rsidR="000B23DA" w:rsidRPr="00F944F5" w:rsidRDefault="000B23DA" w:rsidP="000B23DA">
                  <w:pPr>
                    <w:spacing w:after="0" w:line="240" w:lineRule="auto"/>
                    <w:jc w:val="center"/>
                    <w:rPr>
                      <w:rFonts w:ascii="Andika" w:eastAsia="Times New Roman" w:hAnsi="Andika" w:cs="Andika"/>
                      <w:kern w:val="0"/>
                      <w:lang w:eastAsia="en-GB"/>
                      <w14:ligatures w14:val="none"/>
                    </w:rPr>
                  </w:pPr>
                </w:p>
              </w:tc>
            </w:tr>
            <w:tr w:rsidR="000B23DA" w:rsidRPr="00F944F5" w14:paraId="1AD54077"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D9C323E" w14:textId="09228641" w:rsidR="000B23DA" w:rsidRPr="00F944F5" w:rsidRDefault="000B23DA" w:rsidP="000B23DA">
                  <w:pPr>
                    <w:spacing w:after="0" w:line="240" w:lineRule="auto"/>
                    <w:jc w:val="center"/>
                    <w:rPr>
                      <w:rFonts w:ascii="Andika" w:eastAsia="Times New Roman" w:hAnsi="Andika" w:cs="Andika"/>
                      <w:color w:val="000000"/>
                      <w:kern w:val="0"/>
                      <w:lang w:eastAsia="en-GB"/>
                      <w14:ligatures w14:val="none"/>
                    </w:rPr>
                  </w:pPr>
                </w:p>
              </w:tc>
              <w:tc>
                <w:tcPr>
                  <w:tcW w:w="397" w:type="dxa"/>
                  <w:tcBorders>
                    <w:top w:val="single" w:sz="4" w:space="0" w:color="auto"/>
                    <w:left w:val="nil"/>
                    <w:bottom w:val="nil"/>
                    <w:right w:val="single" w:sz="4" w:space="0" w:color="auto"/>
                  </w:tcBorders>
                  <w:noWrap/>
                  <w:vAlign w:val="bottom"/>
                  <w:hideMark/>
                </w:tcPr>
                <w:p w14:paraId="2C4057E1" w14:textId="0C8510DB" w:rsidR="000B23DA" w:rsidRPr="00F944F5" w:rsidRDefault="000B23DA" w:rsidP="000B23DA">
                  <w:pPr>
                    <w:spacing w:after="0" w:line="240" w:lineRule="auto"/>
                    <w:jc w:val="center"/>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B782709" w14:textId="77777777" w:rsidR="000B23DA" w:rsidRPr="00F944F5" w:rsidRDefault="000B23DA" w:rsidP="000B23DA">
                  <w:pPr>
                    <w:spacing w:after="0" w:line="240" w:lineRule="auto"/>
                    <w:jc w:val="center"/>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B7E4503" w14:textId="77777777" w:rsidR="000B23DA" w:rsidRPr="00F944F5" w:rsidRDefault="000B23DA" w:rsidP="000B23DA">
                  <w:pPr>
                    <w:spacing w:after="0" w:line="240" w:lineRule="auto"/>
                    <w:jc w:val="center"/>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62A352C" w14:textId="77777777" w:rsidR="000B23DA" w:rsidRPr="00F944F5" w:rsidRDefault="000B23DA" w:rsidP="000B23DA">
                  <w:pPr>
                    <w:spacing w:after="0" w:line="240" w:lineRule="auto"/>
                    <w:jc w:val="center"/>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C468B7D" w14:textId="77777777" w:rsidR="000B23DA" w:rsidRPr="00F944F5" w:rsidRDefault="000B23DA" w:rsidP="000B23DA">
                  <w:pPr>
                    <w:spacing w:after="0" w:line="240" w:lineRule="auto"/>
                    <w:jc w:val="center"/>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961FE38" w14:textId="77777777" w:rsidR="000B23DA" w:rsidRPr="00F944F5" w:rsidRDefault="000B23DA" w:rsidP="000B23DA">
                  <w:pPr>
                    <w:spacing w:after="0" w:line="240" w:lineRule="auto"/>
                    <w:jc w:val="center"/>
                    <w:rPr>
                      <w:rFonts w:ascii="Andika" w:eastAsia="Times New Roman" w:hAnsi="Andika" w:cs="Andika"/>
                      <w:kern w:val="0"/>
                      <w:lang w:eastAsia="en-GB"/>
                      <w14:ligatures w14:val="none"/>
                    </w:rPr>
                  </w:pPr>
                </w:p>
              </w:tc>
              <w:tc>
                <w:tcPr>
                  <w:tcW w:w="397" w:type="dxa"/>
                </w:tcPr>
                <w:p w14:paraId="1F6292F2" w14:textId="77777777" w:rsidR="000B23DA" w:rsidRPr="00F944F5" w:rsidRDefault="000B23DA" w:rsidP="000B23DA">
                  <w:pPr>
                    <w:spacing w:after="0" w:line="240" w:lineRule="auto"/>
                    <w:jc w:val="center"/>
                    <w:rPr>
                      <w:rFonts w:ascii="Andika" w:eastAsia="Times New Roman" w:hAnsi="Andika" w:cs="Andika"/>
                      <w:kern w:val="0"/>
                      <w:lang w:eastAsia="en-GB"/>
                      <w14:ligatures w14:val="none"/>
                    </w:rPr>
                  </w:pPr>
                </w:p>
              </w:tc>
              <w:tc>
                <w:tcPr>
                  <w:tcW w:w="397" w:type="dxa"/>
                </w:tcPr>
                <w:p w14:paraId="23AC1745" w14:textId="77777777" w:rsidR="000B23DA" w:rsidRPr="00F944F5" w:rsidRDefault="000B23DA" w:rsidP="000B23DA">
                  <w:pPr>
                    <w:spacing w:after="0" w:line="240" w:lineRule="auto"/>
                    <w:jc w:val="center"/>
                    <w:rPr>
                      <w:rFonts w:ascii="Andika" w:eastAsia="Times New Roman" w:hAnsi="Andika" w:cs="Andika"/>
                      <w:kern w:val="0"/>
                      <w:lang w:eastAsia="en-GB"/>
                      <w14:ligatures w14:val="none"/>
                    </w:rPr>
                  </w:pPr>
                </w:p>
              </w:tc>
              <w:tc>
                <w:tcPr>
                  <w:tcW w:w="397" w:type="dxa"/>
                </w:tcPr>
                <w:p w14:paraId="1C05853D" w14:textId="77777777" w:rsidR="000B23DA" w:rsidRPr="00F944F5" w:rsidRDefault="000B23DA" w:rsidP="000B23DA">
                  <w:pPr>
                    <w:spacing w:after="0" w:line="240" w:lineRule="auto"/>
                    <w:jc w:val="center"/>
                    <w:rPr>
                      <w:rFonts w:ascii="Andika" w:eastAsia="Times New Roman" w:hAnsi="Andika" w:cs="Andika"/>
                      <w:kern w:val="0"/>
                      <w:lang w:eastAsia="en-GB"/>
                      <w14:ligatures w14:val="none"/>
                    </w:rPr>
                  </w:pPr>
                </w:p>
              </w:tc>
            </w:tr>
            <w:tr w:rsidR="000B23DA" w:rsidRPr="00F944F5" w14:paraId="72207E3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216DDC4" w14:textId="67E45F99" w:rsidR="000B23DA" w:rsidRPr="00F944F5" w:rsidRDefault="000B23DA" w:rsidP="000B23DA">
                  <w:pPr>
                    <w:spacing w:after="0" w:line="240" w:lineRule="auto"/>
                    <w:jc w:val="center"/>
                    <w:rPr>
                      <w:rFonts w:ascii="Andika" w:eastAsia="Times New Roman" w:hAnsi="Andika" w:cs="Andika"/>
                      <w:color w:val="000000"/>
                      <w:kern w:val="0"/>
                      <w:lang w:eastAsia="en-GB"/>
                      <w14:ligatures w14:val="none"/>
                    </w:rPr>
                  </w:pPr>
                </w:p>
              </w:tc>
              <w:tc>
                <w:tcPr>
                  <w:tcW w:w="397" w:type="dxa"/>
                  <w:tcBorders>
                    <w:top w:val="single" w:sz="4" w:space="0" w:color="auto"/>
                    <w:left w:val="nil"/>
                    <w:bottom w:val="nil"/>
                    <w:right w:val="single" w:sz="4" w:space="0" w:color="auto"/>
                  </w:tcBorders>
                  <w:noWrap/>
                  <w:vAlign w:val="bottom"/>
                  <w:hideMark/>
                </w:tcPr>
                <w:p w14:paraId="42465516" w14:textId="3F3459B5" w:rsidR="000B23DA" w:rsidRPr="00F944F5" w:rsidRDefault="000B23DA" w:rsidP="000B23DA">
                  <w:pPr>
                    <w:spacing w:after="0" w:line="240" w:lineRule="auto"/>
                    <w:jc w:val="center"/>
                    <w:rPr>
                      <w:rFonts w:ascii="Andika" w:eastAsia="Times New Roman" w:hAnsi="Andika" w:cs="Andika"/>
                      <w:color w:val="000000"/>
                      <w:kern w:val="0"/>
                      <w:lang w:eastAsia="en-GB"/>
                      <w14:ligatures w14:val="none"/>
                    </w:rPr>
                  </w:pPr>
                </w:p>
              </w:tc>
              <w:tc>
                <w:tcPr>
                  <w:tcW w:w="397" w:type="dxa"/>
                  <w:tcBorders>
                    <w:top w:val="single" w:sz="4" w:space="0" w:color="auto"/>
                    <w:left w:val="nil"/>
                    <w:bottom w:val="nil"/>
                    <w:right w:val="single" w:sz="4" w:space="0" w:color="auto"/>
                  </w:tcBorders>
                  <w:noWrap/>
                  <w:vAlign w:val="bottom"/>
                  <w:hideMark/>
                </w:tcPr>
                <w:p w14:paraId="1F3AFF45" w14:textId="56624886" w:rsidR="000B23DA" w:rsidRPr="00F944F5" w:rsidRDefault="000B23DA" w:rsidP="000B23DA">
                  <w:pPr>
                    <w:spacing w:after="0" w:line="240" w:lineRule="auto"/>
                    <w:jc w:val="center"/>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55FAF1E" w14:textId="77777777" w:rsidR="000B23DA" w:rsidRPr="00F944F5" w:rsidRDefault="000B23DA" w:rsidP="000B23DA">
                  <w:pPr>
                    <w:spacing w:after="0" w:line="240" w:lineRule="auto"/>
                    <w:jc w:val="center"/>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2CDDC74" w14:textId="77777777" w:rsidR="000B23DA" w:rsidRPr="00F944F5" w:rsidRDefault="000B23DA" w:rsidP="000B23DA">
                  <w:pPr>
                    <w:spacing w:after="0" w:line="240" w:lineRule="auto"/>
                    <w:jc w:val="center"/>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E8F1DB8" w14:textId="77777777" w:rsidR="000B23DA" w:rsidRPr="00F944F5" w:rsidRDefault="000B23DA" w:rsidP="000B23DA">
                  <w:pPr>
                    <w:spacing w:after="0" w:line="240" w:lineRule="auto"/>
                    <w:jc w:val="center"/>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373CB92" w14:textId="77777777" w:rsidR="000B23DA" w:rsidRPr="00F944F5" w:rsidRDefault="000B23DA" w:rsidP="000B23DA">
                  <w:pPr>
                    <w:spacing w:after="0" w:line="240" w:lineRule="auto"/>
                    <w:jc w:val="center"/>
                    <w:rPr>
                      <w:rFonts w:ascii="Andika" w:eastAsia="Times New Roman" w:hAnsi="Andika" w:cs="Andika"/>
                      <w:kern w:val="0"/>
                      <w:lang w:eastAsia="en-GB"/>
                      <w14:ligatures w14:val="none"/>
                    </w:rPr>
                  </w:pPr>
                </w:p>
              </w:tc>
              <w:tc>
                <w:tcPr>
                  <w:tcW w:w="397" w:type="dxa"/>
                </w:tcPr>
                <w:p w14:paraId="3C5594EE" w14:textId="77777777" w:rsidR="000B23DA" w:rsidRPr="00F944F5" w:rsidRDefault="000B23DA" w:rsidP="000B23DA">
                  <w:pPr>
                    <w:spacing w:after="0" w:line="240" w:lineRule="auto"/>
                    <w:jc w:val="center"/>
                    <w:rPr>
                      <w:rFonts w:ascii="Andika" w:eastAsia="Times New Roman" w:hAnsi="Andika" w:cs="Andika"/>
                      <w:kern w:val="0"/>
                      <w:lang w:eastAsia="en-GB"/>
                      <w14:ligatures w14:val="none"/>
                    </w:rPr>
                  </w:pPr>
                </w:p>
              </w:tc>
              <w:tc>
                <w:tcPr>
                  <w:tcW w:w="397" w:type="dxa"/>
                </w:tcPr>
                <w:p w14:paraId="3A3F2FB9" w14:textId="77777777" w:rsidR="000B23DA" w:rsidRPr="00F944F5" w:rsidRDefault="000B23DA" w:rsidP="000B23DA">
                  <w:pPr>
                    <w:spacing w:after="0" w:line="240" w:lineRule="auto"/>
                    <w:jc w:val="center"/>
                    <w:rPr>
                      <w:rFonts w:ascii="Andika" w:eastAsia="Times New Roman" w:hAnsi="Andika" w:cs="Andika"/>
                      <w:kern w:val="0"/>
                      <w:lang w:eastAsia="en-GB"/>
                      <w14:ligatures w14:val="none"/>
                    </w:rPr>
                  </w:pPr>
                </w:p>
              </w:tc>
              <w:tc>
                <w:tcPr>
                  <w:tcW w:w="397" w:type="dxa"/>
                </w:tcPr>
                <w:p w14:paraId="2516AE11" w14:textId="77777777" w:rsidR="000B23DA" w:rsidRPr="00F944F5" w:rsidRDefault="000B23DA" w:rsidP="000B23DA">
                  <w:pPr>
                    <w:spacing w:after="0" w:line="240" w:lineRule="auto"/>
                    <w:jc w:val="center"/>
                    <w:rPr>
                      <w:rFonts w:ascii="Andika" w:eastAsia="Times New Roman" w:hAnsi="Andika" w:cs="Andika"/>
                      <w:kern w:val="0"/>
                      <w:lang w:eastAsia="en-GB"/>
                      <w14:ligatures w14:val="none"/>
                    </w:rPr>
                  </w:pPr>
                </w:p>
              </w:tc>
            </w:tr>
            <w:tr w:rsidR="000B23DA" w:rsidRPr="00F944F5" w14:paraId="1197DDE0"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3960A98" w14:textId="1385195E" w:rsidR="000B23DA" w:rsidRPr="00F944F5" w:rsidRDefault="000B23DA" w:rsidP="000B23DA">
                  <w:pPr>
                    <w:spacing w:after="0" w:line="240" w:lineRule="auto"/>
                    <w:jc w:val="center"/>
                    <w:rPr>
                      <w:rFonts w:ascii="Andika" w:eastAsia="Times New Roman" w:hAnsi="Andika" w:cs="Andika"/>
                      <w:color w:val="000000"/>
                      <w:kern w:val="0"/>
                      <w:lang w:eastAsia="en-GB"/>
                      <w14:ligatures w14:val="none"/>
                    </w:rPr>
                  </w:pPr>
                </w:p>
              </w:tc>
              <w:tc>
                <w:tcPr>
                  <w:tcW w:w="397" w:type="dxa"/>
                  <w:tcBorders>
                    <w:top w:val="single" w:sz="4" w:space="0" w:color="auto"/>
                    <w:left w:val="nil"/>
                    <w:bottom w:val="nil"/>
                    <w:right w:val="single" w:sz="4" w:space="0" w:color="auto"/>
                  </w:tcBorders>
                  <w:noWrap/>
                  <w:vAlign w:val="bottom"/>
                  <w:hideMark/>
                </w:tcPr>
                <w:p w14:paraId="0E215F89" w14:textId="742AF912" w:rsidR="000B23DA" w:rsidRPr="00F944F5" w:rsidRDefault="000B23DA" w:rsidP="000B23DA">
                  <w:pPr>
                    <w:spacing w:after="0" w:line="240" w:lineRule="auto"/>
                    <w:jc w:val="center"/>
                    <w:rPr>
                      <w:rFonts w:ascii="Andika" w:eastAsia="Times New Roman" w:hAnsi="Andika" w:cs="Andika"/>
                      <w:color w:val="000000"/>
                      <w:kern w:val="0"/>
                      <w:lang w:eastAsia="en-GB"/>
                      <w14:ligatures w14:val="none"/>
                    </w:rPr>
                  </w:pPr>
                </w:p>
              </w:tc>
              <w:tc>
                <w:tcPr>
                  <w:tcW w:w="397" w:type="dxa"/>
                  <w:tcBorders>
                    <w:top w:val="single" w:sz="4" w:space="0" w:color="auto"/>
                    <w:left w:val="nil"/>
                    <w:bottom w:val="nil"/>
                    <w:right w:val="single" w:sz="4" w:space="0" w:color="auto"/>
                  </w:tcBorders>
                  <w:noWrap/>
                  <w:vAlign w:val="bottom"/>
                  <w:hideMark/>
                </w:tcPr>
                <w:p w14:paraId="315AB6FA" w14:textId="2FA22425" w:rsidR="000B23DA" w:rsidRPr="00F944F5" w:rsidRDefault="000B23DA" w:rsidP="000B23DA">
                  <w:pPr>
                    <w:spacing w:after="0" w:line="240" w:lineRule="auto"/>
                    <w:jc w:val="center"/>
                    <w:rPr>
                      <w:rFonts w:ascii="Andika" w:eastAsia="Times New Roman" w:hAnsi="Andika" w:cs="Andika"/>
                      <w:color w:val="000000"/>
                      <w:kern w:val="0"/>
                      <w:lang w:eastAsia="en-GB"/>
                      <w14:ligatures w14:val="none"/>
                    </w:rPr>
                  </w:pPr>
                </w:p>
              </w:tc>
              <w:tc>
                <w:tcPr>
                  <w:tcW w:w="397" w:type="dxa"/>
                  <w:tcBorders>
                    <w:top w:val="single" w:sz="4" w:space="0" w:color="auto"/>
                    <w:left w:val="nil"/>
                    <w:bottom w:val="nil"/>
                    <w:right w:val="single" w:sz="4" w:space="0" w:color="auto"/>
                  </w:tcBorders>
                  <w:noWrap/>
                  <w:vAlign w:val="bottom"/>
                  <w:hideMark/>
                </w:tcPr>
                <w:p w14:paraId="002A751B" w14:textId="7A517BFA" w:rsidR="000B23DA" w:rsidRPr="00F944F5" w:rsidRDefault="000B23DA" w:rsidP="000B23DA">
                  <w:pPr>
                    <w:spacing w:after="0" w:line="240" w:lineRule="auto"/>
                    <w:jc w:val="center"/>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7DB4FF1" w14:textId="77777777" w:rsidR="000B23DA" w:rsidRPr="00F944F5" w:rsidRDefault="000B23DA" w:rsidP="000B23DA">
                  <w:pPr>
                    <w:spacing w:after="0" w:line="240" w:lineRule="auto"/>
                    <w:jc w:val="center"/>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396C72A" w14:textId="77777777" w:rsidR="000B23DA" w:rsidRPr="00F944F5" w:rsidRDefault="000B23DA" w:rsidP="000B23DA">
                  <w:pPr>
                    <w:spacing w:after="0" w:line="240" w:lineRule="auto"/>
                    <w:jc w:val="center"/>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A636CCD" w14:textId="77777777" w:rsidR="000B23DA" w:rsidRPr="00F944F5" w:rsidRDefault="000B23DA" w:rsidP="000B23DA">
                  <w:pPr>
                    <w:spacing w:after="0" w:line="240" w:lineRule="auto"/>
                    <w:jc w:val="center"/>
                    <w:rPr>
                      <w:rFonts w:ascii="Andika" w:eastAsia="Times New Roman" w:hAnsi="Andika" w:cs="Andika"/>
                      <w:kern w:val="0"/>
                      <w:lang w:eastAsia="en-GB"/>
                      <w14:ligatures w14:val="none"/>
                    </w:rPr>
                  </w:pPr>
                </w:p>
              </w:tc>
              <w:tc>
                <w:tcPr>
                  <w:tcW w:w="397" w:type="dxa"/>
                </w:tcPr>
                <w:p w14:paraId="1351C672" w14:textId="77777777" w:rsidR="000B23DA" w:rsidRPr="00F944F5" w:rsidRDefault="000B23DA" w:rsidP="000B23DA">
                  <w:pPr>
                    <w:spacing w:after="0" w:line="240" w:lineRule="auto"/>
                    <w:jc w:val="center"/>
                    <w:rPr>
                      <w:rFonts w:ascii="Andika" w:eastAsia="Times New Roman" w:hAnsi="Andika" w:cs="Andika"/>
                      <w:kern w:val="0"/>
                      <w:lang w:eastAsia="en-GB"/>
                      <w14:ligatures w14:val="none"/>
                    </w:rPr>
                  </w:pPr>
                </w:p>
              </w:tc>
              <w:tc>
                <w:tcPr>
                  <w:tcW w:w="397" w:type="dxa"/>
                </w:tcPr>
                <w:p w14:paraId="4336D250" w14:textId="77777777" w:rsidR="000B23DA" w:rsidRPr="00F944F5" w:rsidRDefault="000B23DA" w:rsidP="000B23DA">
                  <w:pPr>
                    <w:spacing w:after="0" w:line="240" w:lineRule="auto"/>
                    <w:jc w:val="center"/>
                    <w:rPr>
                      <w:rFonts w:ascii="Andika" w:eastAsia="Times New Roman" w:hAnsi="Andika" w:cs="Andika"/>
                      <w:kern w:val="0"/>
                      <w:lang w:eastAsia="en-GB"/>
                      <w14:ligatures w14:val="none"/>
                    </w:rPr>
                  </w:pPr>
                </w:p>
              </w:tc>
              <w:tc>
                <w:tcPr>
                  <w:tcW w:w="397" w:type="dxa"/>
                </w:tcPr>
                <w:p w14:paraId="292F2B2B" w14:textId="77777777" w:rsidR="000B23DA" w:rsidRPr="00F944F5" w:rsidRDefault="000B23DA" w:rsidP="000B23DA">
                  <w:pPr>
                    <w:spacing w:after="0" w:line="240" w:lineRule="auto"/>
                    <w:jc w:val="center"/>
                    <w:rPr>
                      <w:rFonts w:ascii="Andika" w:eastAsia="Times New Roman" w:hAnsi="Andika" w:cs="Andika"/>
                      <w:kern w:val="0"/>
                      <w:lang w:eastAsia="en-GB"/>
                      <w14:ligatures w14:val="none"/>
                    </w:rPr>
                  </w:pPr>
                </w:p>
              </w:tc>
            </w:tr>
            <w:tr w:rsidR="000B23DA" w:rsidRPr="00F944F5" w14:paraId="65EB5B2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A279845" w14:textId="230E0C2D" w:rsidR="000B23DA" w:rsidRPr="00F944F5" w:rsidRDefault="000B23DA" w:rsidP="000B23DA">
                  <w:pPr>
                    <w:spacing w:after="0" w:line="240" w:lineRule="auto"/>
                    <w:jc w:val="center"/>
                    <w:rPr>
                      <w:rFonts w:ascii="Andika" w:eastAsia="Times New Roman" w:hAnsi="Andika" w:cs="Andika"/>
                      <w:color w:val="000000"/>
                      <w:kern w:val="0"/>
                      <w:lang w:eastAsia="en-GB"/>
                      <w14:ligatures w14:val="none"/>
                    </w:rPr>
                  </w:pPr>
                </w:p>
              </w:tc>
              <w:tc>
                <w:tcPr>
                  <w:tcW w:w="397" w:type="dxa"/>
                  <w:tcBorders>
                    <w:top w:val="single" w:sz="4" w:space="0" w:color="auto"/>
                    <w:left w:val="nil"/>
                    <w:bottom w:val="nil"/>
                    <w:right w:val="single" w:sz="4" w:space="0" w:color="auto"/>
                  </w:tcBorders>
                  <w:noWrap/>
                  <w:vAlign w:val="bottom"/>
                  <w:hideMark/>
                </w:tcPr>
                <w:p w14:paraId="2C0943E4" w14:textId="6CF5D29E" w:rsidR="000B23DA" w:rsidRPr="00F944F5" w:rsidRDefault="000B23DA" w:rsidP="000B23DA">
                  <w:pPr>
                    <w:spacing w:after="0" w:line="240" w:lineRule="auto"/>
                    <w:jc w:val="center"/>
                    <w:rPr>
                      <w:rFonts w:ascii="Andika" w:eastAsia="Times New Roman" w:hAnsi="Andika" w:cs="Andika"/>
                      <w:color w:val="000000"/>
                      <w:kern w:val="0"/>
                      <w:lang w:eastAsia="en-GB"/>
                      <w14:ligatures w14:val="none"/>
                    </w:rPr>
                  </w:pPr>
                </w:p>
              </w:tc>
              <w:tc>
                <w:tcPr>
                  <w:tcW w:w="397" w:type="dxa"/>
                  <w:tcBorders>
                    <w:top w:val="single" w:sz="4" w:space="0" w:color="auto"/>
                    <w:left w:val="nil"/>
                    <w:bottom w:val="nil"/>
                    <w:right w:val="single" w:sz="4" w:space="0" w:color="auto"/>
                  </w:tcBorders>
                  <w:noWrap/>
                  <w:vAlign w:val="bottom"/>
                  <w:hideMark/>
                </w:tcPr>
                <w:p w14:paraId="7A7E5DD6" w14:textId="2D9DE10C" w:rsidR="000B23DA" w:rsidRPr="00F944F5" w:rsidRDefault="000B23DA" w:rsidP="000B23DA">
                  <w:pPr>
                    <w:spacing w:after="0" w:line="240" w:lineRule="auto"/>
                    <w:jc w:val="center"/>
                    <w:rPr>
                      <w:rFonts w:ascii="Andika" w:eastAsia="Times New Roman" w:hAnsi="Andika" w:cs="Andika"/>
                      <w:color w:val="000000"/>
                      <w:kern w:val="0"/>
                      <w:lang w:eastAsia="en-GB"/>
                      <w14:ligatures w14:val="none"/>
                    </w:rPr>
                  </w:pPr>
                </w:p>
              </w:tc>
              <w:tc>
                <w:tcPr>
                  <w:tcW w:w="397" w:type="dxa"/>
                  <w:tcBorders>
                    <w:top w:val="single" w:sz="4" w:space="0" w:color="auto"/>
                    <w:left w:val="nil"/>
                    <w:bottom w:val="nil"/>
                    <w:right w:val="single" w:sz="4" w:space="0" w:color="auto"/>
                  </w:tcBorders>
                  <w:noWrap/>
                  <w:vAlign w:val="bottom"/>
                  <w:hideMark/>
                </w:tcPr>
                <w:p w14:paraId="5CE2DD0B" w14:textId="1CCF67B2" w:rsidR="000B23DA" w:rsidRPr="00F944F5" w:rsidRDefault="000B23DA" w:rsidP="000B23DA">
                  <w:pPr>
                    <w:spacing w:after="0" w:line="240" w:lineRule="auto"/>
                    <w:jc w:val="center"/>
                    <w:rPr>
                      <w:rFonts w:ascii="Andika" w:eastAsia="Times New Roman" w:hAnsi="Andika" w:cs="Andika"/>
                      <w:color w:val="000000"/>
                      <w:kern w:val="0"/>
                      <w:lang w:eastAsia="en-GB"/>
                      <w14:ligatures w14:val="none"/>
                    </w:rPr>
                  </w:pPr>
                </w:p>
              </w:tc>
              <w:tc>
                <w:tcPr>
                  <w:tcW w:w="397" w:type="dxa"/>
                  <w:tcBorders>
                    <w:top w:val="single" w:sz="4" w:space="0" w:color="auto"/>
                    <w:left w:val="nil"/>
                    <w:bottom w:val="nil"/>
                    <w:right w:val="single" w:sz="4" w:space="0" w:color="auto"/>
                  </w:tcBorders>
                  <w:noWrap/>
                  <w:vAlign w:val="bottom"/>
                  <w:hideMark/>
                </w:tcPr>
                <w:p w14:paraId="0646C40B" w14:textId="5BC9E570" w:rsidR="000B23DA" w:rsidRPr="00F944F5" w:rsidRDefault="000B23DA" w:rsidP="000B23DA">
                  <w:pPr>
                    <w:spacing w:after="0" w:line="240" w:lineRule="auto"/>
                    <w:jc w:val="center"/>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3DB93B0" w14:textId="77777777" w:rsidR="000B23DA" w:rsidRPr="00F944F5" w:rsidRDefault="000B23DA" w:rsidP="000B23DA">
                  <w:pPr>
                    <w:spacing w:after="0" w:line="240" w:lineRule="auto"/>
                    <w:jc w:val="center"/>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9BDC1E4" w14:textId="77777777" w:rsidR="000B23DA" w:rsidRPr="00F944F5" w:rsidRDefault="000B23DA" w:rsidP="000B23DA">
                  <w:pPr>
                    <w:spacing w:after="0" w:line="240" w:lineRule="auto"/>
                    <w:jc w:val="center"/>
                    <w:rPr>
                      <w:rFonts w:ascii="Andika" w:eastAsia="Times New Roman" w:hAnsi="Andika" w:cs="Andika"/>
                      <w:kern w:val="0"/>
                      <w:lang w:eastAsia="en-GB"/>
                      <w14:ligatures w14:val="none"/>
                    </w:rPr>
                  </w:pPr>
                </w:p>
              </w:tc>
              <w:tc>
                <w:tcPr>
                  <w:tcW w:w="397" w:type="dxa"/>
                </w:tcPr>
                <w:p w14:paraId="7FC44ACD" w14:textId="77777777" w:rsidR="000B23DA" w:rsidRPr="00F944F5" w:rsidRDefault="000B23DA" w:rsidP="000B23DA">
                  <w:pPr>
                    <w:spacing w:after="0" w:line="240" w:lineRule="auto"/>
                    <w:jc w:val="center"/>
                    <w:rPr>
                      <w:rFonts w:ascii="Andika" w:eastAsia="Times New Roman" w:hAnsi="Andika" w:cs="Andika"/>
                      <w:kern w:val="0"/>
                      <w:lang w:eastAsia="en-GB"/>
                      <w14:ligatures w14:val="none"/>
                    </w:rPr>
                  </w:pPr>
                </w:p>
              </w:tc>
              <w:tc>
                <w:tcPr>
                  <w:tcW w:w="397" w:type="dxa"/>
                </w:tcPr>
                <w:p w14:paraId="287687CB" w14:textId="77777777" w:rsidR="000B23DA" w:rsidRPr="00F944F5" w:rsidRDefault="000B23DA" w:rsidP="000B23DA">
                  <w:pPr>
                    <w:spacing w:after="0" w:line="240" w:lineRule="auto"/>
                    <w:jc w:val="center"/>
                    <w:rPr>
                      <w:rFonts w:ascii="Andika" w:eastAsia="Times New Roman" w:hAnsi="Andika" w:cs="Andika"/>
                      <w:kern w:val="0"/>
                      <w:lang w:eastAsia="en-GB"/>
                      <w14:ligatures w14:val="none"/>
                    </w:rPr>
                  </w:pPr>
                </w:p>
              </w:tc>
              <w:tc>
                <w:tcPr>
                  <w:tcW w:w="397" w:type="dxa"/>
                </w:tcPr>
                <w:p w14:paraId="6644512F" w14:textId="77777777" w:rsidR="000B23DA" w:rsidRPr="00F944F5" w:rsidRDefault="000B23DA" w:rsidP="000B23DA">
                  <w:pPr>
                    <w:spacing w:after="0" w:line="240" w:lineRule="auto"/>
                    <w:jc w:val="center"/>
                    <w:rPr>
                      <w:rFonts w:ascii="Andika" w:eastAsia="Times New Roman" w:hAnsi="Andika" w:cs="Andika"/>
                      <w:kern w:val="0"/>
                      <w:lang w:eastAsia="en-GB"/>
                      <w14:ligatures w14:val="none"/>
                    </w:rPr>
                  </w:pPr>
                </w:p>
              </w:tc>
            </w:tr>
            <w:tr w:rsidR="000B23DA" w:rsidRPr="00F944F5" w14:paraId="4EE88A79"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1113DFC7" w14:textId="6B73E85B" w:rsidR="000B23DA" w:rsidRPr="00F944F5" w:rsidRDefault="000B23DA" w:rsidP="000B23DA">
                  <w:pPr>
                    <w:spacing w:after="0" w:line="240" w:lineRule="auto"/>
                    <w:jc w:val="center"/>
                    <w:rPr>
                      <w:rFonts w:ascii="Andika" w:eastAsia="Times New Roman" w:hAnsi="Andika" w:cs="Andika"/>
                      <w:color w:val="000000"/>
                      <w:kern w:val="0"/>
                      <w:lang w:eastAsia="en-GB"/>
                      <w14:ligatures w14:val="none"/>
                    </w:rPr>
                  </w:pPr>
                </w:p>
              </w:tc>
              <w:tc>
                <w:tcPr>
                  <w:tcW w:w="397" w:type="dxa"/>
                  <w:tcBorders>
                    <w:top w:val="single" w:sz="4" w:space="0" w:color="auto"/>
                    <w:left w:val="nil"/>
                    <w:bottom w:val="nil"/>
                    <w:right w:val="single" w:sz="4" w:space="0" w:color="auto"/>
                  </w:tcBorders>
                  <w:noWrap/>
                  <w:vAlign w:val="bottom"/>
                  <w:hideMark/>
                </w:tcPr>
                <w:p w14:paraId="427C8027" w14:textId="58A5CFC3" w:rsidR="000B23DA" w:rsidRPr="00F944F5" w:rsidRDefault="000B23DA" w:rsidP="000B23DA">
                  <w:pPr>
                    <w:spacing w:after="0" w:line="240" w:lineRule="auto"/>
                    <w:jc w:val="center"/>
                    <w:rPr>
                      <w:rFonts w:ascii="Andika" w:eastAsia="Times New Roman" w:hAnsi="Andika" w:cs="Andika"/>
                      <w:color w:val="000000"/>
                      <w:kern w:val="0"/>
                      <w:lang w:eastAsia="en-GB"/>
                      <w14:ligatures w14:val="none"/>
                    </w:rPr>
                  </w:pPr>
                </w:p>
              </w:tc>
              <w:tc>
                <w:tcPr>
                  <w:tcW w:w="397" w:type="dxa"/>
                  <w:tcBorders>
                    <w:top w:val="single" w:sz="4" w:space="0" w:color="auto"/>
                    <w:left w:val="nil"/>
                    <w:bottom w:val="nil"/>
                    <w:right w:val="single" w:sz="4" w:space="0" w:color="auto"/>
                  </w:tcBorders>
                  <w:noWrap/>
                  <w:vAlign w:val="bottom"/>
                  <w:hideMark/>
                </w:tcPr>
                <w:p w14:paraId="3D4D2E1C" w14:textId="6C204A79" w:rsidR="000B23DA" w:rsidRPr="00F944F5" w:rsidRDefault="000B23DA" w:rsidP="000B23DA">
                  <w:pPr>
                    <w:spacing w:after="0" w:line="240" w:lineRule="auto"/>
                    <w:jc w:val="center"/>
                    <w:rPr>
                      <w:rFonts w:ascii="Andika" w:eastAsia="Times New Roman" w:hAnsi="Andika" w:cs="Andika"/>
                      <w:color w:val="000000"/>
                      <w:kern w:val="0"/>
                      <w:lang w:eastAsia="en-GB"/>
                      <w14:ligatures w14:val="none"/>
                    </w:rPr>
                  </w:pPr>
                </w:p>
              </w:tc>
              <w:tc>
                <w:tcPr>
                  <w:tcW w:w="397" w:type="dxa"/>
                  <w:tcBorders>
                    <w:top w:val="single" w:sz="4" w:space="0" w:color="auto"/>
                    <w:left w:val="nil"/>
                    <w:bottom w:val="nil"/>
                    <w:right w:val="single" w:sz="4" w:space="0" w:color="auto"/>
                  </w:tcBorders>
                  <w:noWrap/>
                  <w:vAlign w:val="bottom"/>
                  <w:hideMark/>
                </w:tcPr>
                <w:p w14:paraId="54EECF1F" w14:textId="2DD5ED9B" w:rsidR="000B23DA" w:rsidRPr="00F944F5" w:rsidRDefault="000B23DA" w:rsidP="000B23DA">
                  <w:pPr>
                    <w:spacing w:after="0" w:line="240" w:lineRule="auto"/>
                    <w:jc w:val="center"/>
                    <w:rPr>
                      <w:rFonts w:ascii="Andika" w:eastAsia="Times New Roman" w:hAnsi="Andika" w:cs="Andika"/>
                      <w:color w:val="000000"/>
                      <w:kern w:val="0"/>
                      <w:lang w:eastAsia="en-GB"/>
                      <w14:ligatures w14:val="none"/>
                    </w:rPr>
                  </w:pPr>
                </w:p>
              </w:tc>
              <w:tc>
                <w:tcPr>
                  <w:tcW w:w="397" w:type="dxa"/>
                  <w:tcBorders>
                    <w:top w:val="single" w:sz="4" w:space="0" w:color="auto"/>
                    <w:left w:val="nil"/>
                    <w:bottom w:val="nil"/>
                    <w:right w:val="single" w:sz="4" w:space="0" w:color="auto"/>
                  </w:tcBorders>
                  <w:noWrap/>
                  <w:vAlign w:val="bottom"/>
                  <w:hideMark/>
                </w:tcPr>
                <w:p w14:paraId="688CC821" w14:textId="030931A6" w:rsidR="000B23DA" w:rsidRPr="00F944F5" w:rsidRDefault="000B23DA" w:rsidP="000B23DA">
                  <w:pPr>
                    <w:spacing w:after="0" w:line="240" w:lineRule="auto"/>
                    <w:jc w:val="center"/>
                    <w:rPr>
                      <w:rFonts w:ascii="Andika" w:eastAsia="Times New Roman" w:hAnsi="Andika" w:cs="Andika"/>
                      <w:color w:val="000000"/>
                      <w:kern w:val="0"/>
                      <w:lang w:eastAsia="en-GB"/>
                      <w14:ligatures w14:val="none"/>
                    </w:rPr>
                  </w:pPr>
                </w:p>
              </w:tc>
              <w:tc>
                <w:tcPr>
                  <w:tcW w:w="397" w:type="dxa"/>
                  <w:tcBorders>
                    <w:top w:val="single" w:sz="4" w:space="0" w:color="auto"/>
                    <w:left w:val="nil"/>
                    <w:bottom w:val="nil"/>
                    <w:right w:val="single" w:sz="4" w:space="0" w:color="auto"/>
                  </w:tcBorders>
                  <w:noWrap/>
                  <w:vAlign w:val="bottom"/>
                  <w:hideMark/>
                </w:tcPr>
                <w:p w14:paraId="7BE67B18" w14:textId="12C254B8" w:rsidR="000B23DA" w:rsidRPr="00F944F5" w:rsidRDefault="000B23DA" w:rsidP="000B23DA">
                  <w:pPr>
                    <w:spacing w:after="0" w:line="240" w:lineRule="auto"/>
                    <w:jc w:val="center"/>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40D3124" w14:textId="77777777" w:rsidR="000B23DA" w:rsidRPr="00F944F5" w:rsidRDefault="000B23DA" w:rsidP="000B23DA">
                  <w:pPr>
                    <w:spacing w:after="0" w:line="240" w:lineRule="auto"/>
                    <w:jc w:val="center"/>
                    <w:rPr>
                      <w:rFonts w:ascii="Andika" w:eastAsia="Times New Roman" w:hAnsi="Andika" w:cs="Andika"/>
                      <w:color w:val="000000"/>
                      <w:kern w:val="0"/>
                      <w:lang w:eastAsia="en-GB"/>
                      <w14:ligatures w14:val="none"/>
                    </w:rPr>
                  </w:pPr>
                </w:p>
              </w:tc>
              <w:tc>
                <w:tcPr>
                  <w:tcW w:w="397" w:type="dxa"/>
                </w:tcPr>
                <w:p w14:paraId="192321CD" w14:textId="77777777" w:rsidR="000B23DA" w:rsidRPr="00F944F5" w:rsidRDefault="000B23DA" w:rsidP="000B23DA">
                  <w:pPr>
                    <w:spacing w:after="0" w:line="240" w:lineRule="auto"/>
                    <w:jc w:val="center"/>
                    <w:rPr>
                      <w:rFonts w:ascii="Andika" w:eastAsia="Times New Roman" w:hAnsi="Andika" w:cs="Andika"/>
                      <w:color w:val="000000"/>
                      <w:kern w:val="0"/>
                      <w:lang w:eastAsia="en-GB"/>
                      <w14:ligatures w14:val="none"/>
                    </w:rPr>
                  </w:pPr>
                </w:p>
              </w:tc>
              <w:tc>
                <w:tcPr>
                  <w:tcW w:w="397" w:type="dxa"/>
                </w:tcPr>
                <w:p w14:paraId="73D46247" w14:textId="77777777" w:rsidR="000B23DA" w:rsidRPr="00F944F5" w:rsidRDefault="000B23DA" w:rsidP="000B23DA">
                  <w:pPr>
                    <w:spacing w:after="0" w:line="240" w:lineRule="auto"/>
                    <w:jc w:val="center"/>
                    <w:rPr>
                      <w:rFonts w:ascii="Andika" w:eastAsia="Times New Roman" w:hAnsi="Andika" w:cs="Andika"/>
                      <w:color w:val="000000"/>
                      <w:kern w:val="0"/>
                      <w:lang w:eastAsia="en-GB"/>
                      <w14:ligatures w14:val="none"/>
                    </w:rPr>
                  </w:pPr>
                </w:p>
              </w:tc>
              <w:tc>
                <w:tcPr>
                  <w:tcW w:w="397" w:type="dxa"/>
                </w:tcPr>
                <w:p w14:paraId="35CB2F76" w14:textId="77777777" w:rsidR="000B23DA" w:rsidRPr="00F944F5" w:rsidRDefault="000B23DA" w:rsidP="000B23DA">
                  <w:pPr>
                    <w:spacing w:after="0" w:line="240" w:lineRule="auto"/>
                    <w:jc w:val="center"/>
                    <w:rPr>
                      <w:rFonts w:ascii="Andika" w:eastAsia="Times New Roman" w:hAnsi="Andika" w:cs="Andika"/>
                      <w:color w:val="000000"/>
                      <w:kern w:val="0"/>
                      <w:lang w:eastAsia="en-GB"/>
                      <w14:ligatures w14:val="none"/>
                    </w:rPr>
                  </w:pPr>
                </w:p>
              </w:tc>
            </w:tr>
            <w:tr w:rsidR="000B23DA" w:rsidRPr="00F944F5" w14:paraId="4F6758EF"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A151E2C" w14:textId="4438DF27" w:rsidR="000B23DA" w:rsidRPr="00F944F5" w:rsidRDefault="000B23DA" w:rsidP="000B23DA">
                  <w:pPr>
                    <w:spacing w:after="0" w:line="240" w:lineRule="auto"/>
                    <w:jc w:val="center"/>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hideMark/>
                </w:tcPr>
                <w:p w14:paraId="27334C23" w14:textId="54D5B083" w:rsidR="000B23DA" w:rsidRPr="00F944F5" w:rsidRDefault="000B23DA" w:rsidP="000B23DA">
                  <w:pPr>
                    <w:spacing w:after="0" w:line="240" w:lineRule="auto"/>
                    <w:jc w:val="center"/>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hideMark/>
                </w:tcPr>
                <w:p w14:paraId="75FC9F7F" w14:textId="24E16729" w:rsidR="000B23DA" w:rsidRPr="00F944F5" w:rsidRDefault="000B23DA" w:rsidP="000B23DA">
                  <w:pPr>
                    <w:spacing w:after="0" w:line="240" w:lineRule="auto"/>
                    <w:jc w:val="center"/>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hideMark/>
                </w:tcPr>
                <w:p w14:paraId="777FC198" w14:textId="763F5400" w:rsidR="000B23DA" w:rsidRPr="00F944F5" w:rsidRDefault="000B23DA" w:rsidP="000B23DA">
                  <w:pPr>
                    <w:spacing w:after="0" w:line="240" w:lineRule="auto"/>
                    <w:jc w:val="center"/>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hideMark/>
                </w:tcPr>
                <w:p w14:paraId="7B32EB29" w14:textId="76868878" w:rsidR="000B23DA" w:rsidRPr="00F944F5" w:rsidRDefault="000B23DA" w:rsidP="000B23DA">
                  <w:pPr>
                    <w:spacing w:after="0" w:line="240" w:lineRule="auto"/>
                    <w:jc w:val="center"/>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hideMark/>
                </w:tcPr>
                <w:p w14:paraId="6B748957" w14:textId="222E6931" w:rsidR="000B23DA" w:rsidRPr="00F944F5" w:rsidRDefault="000B23DA" w:rsidP="000B23DA">
                  <w:pPr>
                    <w:spacing w:after="0" w:line="240" w:lineRule="auto"/>
                    <w:jc w:val="center"/>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hideMark/>
                </w:tcPr>
                <w:p w14:paraId="70C5BBC6" w14:textId="6986518B" w:rsidR="000B23DA" w:rsidRPr="00F944F5" w:rsidRDefault="000B23DA" w:rsidP="000B23DA">
                  <w:pPr>
                    <w:spacing w:after="0" w:line="240" w:lineRule="auto"/>
                    <w:jc w:val="center"/>
                    <w:rPr>
                      <w:rFonts w:ascii="Andika" w:eastAsia="Times New Roman" w:hAnsi="Andika" w:cs="Andika"/>
                      <w:color w:val="000000"/>
                      <w:kern w:val="0"/>
                      <w:lang w:eastAsia="en-GB"/>
                      <w14:ligatures w14:val="none"/>
                    </w:rPr>
                  </w:pPr>
                </w:p>
              </w:tc>
              <w:tc>
                <w:tcPr>
                  <w:tcW w:w="397" w:type="dxa"/>
                  <w:tcBorders>
                    <w:bottom w:val="single" w:sz="4" w:space="0" w:color="auto"/>
                  </w:tcBorders>
                </w:tcPr>
                <w:p w14:paraId="6CC18DCB" w14:textId="77777777" w:rsidR="000B23DA" w:rsidRPr="00F944F5" w:rsidRDefault="000B23DA" w:rsidP="000B23DA">
                  <w:pPr>
                    <w:spacing w:after="0" w:line="240" w:lineRule="auto"/>
                    <w:jc w:val="center"/>
                    <w:rPr>
                      <w:rFonts w:ascii="Andika" w:eastAsia="Times New Roman" w:hAnsi="Andika" w:cs="Andika"/>
                      <w:color w:val="000000"/>
                      <w:kern w:val="0"/>
                      <w:lang w:eastAsia="en-GB"/>
                      <w14:ligatures w14:val="none"/>
                    </w:rPr>
                  </w:pPr>
                </w:p>
              </w:tc>
              <w:tc>
                <w:tcPr>
                  <w:tcW w:w="397" w:type="dxa"/>
                </w:tcPr>
                <w:p w14:paraId="5869901E" w14:textId="77777777" w:rsidR="000B23DA" w:rsidRPr="00F944F5" w:rsidRDefault="000B23DA" w:rsidP="000B23DA">
                  <w:pPr>
                    <w:spacing w:after="0" w:line="240" w:lineRule="auto"/>
                    <w:jc w:val="center"/>
                    <w:rPr>
                      <w:rFonts w:ascii="Andika" w:eastAsia="Times New Roman" w:hAnsi="Andika" w:cs="Andika"/>
                      <w:color w:val="000000"/>
                      <w:kern w:val="0"/>
                      <w:lang w:eastAsia="en-GB"/>
                      <w14:ligatures w14:val="none"/>
                    </w:rPr>
                  </w:pPr>
                </w:p>
              </w:tc>
              <w:tc>
                <w:tcPr>
                  <w:tcW w:w="397" w:type="dxa"/>
                </w:tcPr>
                <w:p w14:paraId="64CAB3FA" w14:textId="77777777" w:rsidR="000B23DA" w:rsidRPr="00F944F5" w:rsidRDefault="000B23DA" w:rsidP="000B23DA">
                  <w:pPr>
                    <w:spacing w:after="0" w:line="240" w:lineRule="auto"/>
                    <w:jc w:val="center"/>
                    <w:rPr>
                      <w:rFonts w:ascii="Andika" w:eastAsia="Times New Roman" w:hAnsi="Andika" w:cs="Andika"/>
                      <w:color w:val="000000"/>
                      <w:kern w:val="0"/>
                      <w:lang w:eastAsia="en-GB"/>
                      <w14:ligatures w14:val="none"/>
                    </w:rPr>
                  </w:pPr>
                </w:p>
              </w:tc>
            </w:tr>
            <w:tr w:rsidR="000B23DA" w:rsidRPr="00F944F5" w14:paraId="3E4663F9"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ACB9DDE" w14:textId="77777777" w:rsidR="000B23DA" w:rsidRPr="00F944F5" w:rsidRDefault="000B23DA" w:rsidP="000B23DA">
                  <w:pPr>
                    <w:spacing w:after="0" w:line="240" w:lineRule="auto"/>
                    <w:jc w:val="center"/>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0742DB6" w14:textId="77777777" w:rsidR="000B23DA" w:rsidRPr="00F944F5" w:rsidRDefault="000B23DA" w:rsidP="000B23DA">
                  <w:pPr>
                    <w:spacing w:after="0" w:line="240" w:lineRule="auto"/>
                    <w:jc w:val="center"/>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40A4D5A" w14:textId="77777777" w:rsidR="000B23DA" w:rsidRPr="00F944F5" w:rsidRDefault="000B23DA" w:rsidP="000B23DA">
                  <w:pPr>
                    <w:spacing w:after="0" w:line="240" w:lineRule="auto"/>
                    <w:jc w:val="center"/>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A462BF2" w14:textId="77777777" w:rsidR="000B23DA" w:rsidRPr="00F944F5" w:rsidRDefault="000B23DA" w:rsidP="000B23DA">
                  <w:pPr>
                    <w:spacing w:after="0" w:line="240" w:lineRule="auto"/>
                    <w:jc w:val="center"/>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110B55F" w14:textId="77777777" w:rsidR="000B23DA" w:rsidRPr="00F944F5" w:rsidRDefault="000B23DA" w:rsidP="000B23DA">
                  <w:pPr>
                    <w:spacing w:after="0" w:line="240" w:lineRule="auto"/>
                    <w:jc w:val="center"/>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AB889" w14:textId="77777777" w:rsidR="000B23DA" w:rsidRPr="00F944F5" w:rsidRDefault="000B23DA" w:rsidP="000B23DA">
                  <w:pPr>
                    <w:spacing w:after="0" w:line="240" w:lineRule="auto"/>
                    <w:jc w:val="center"/>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56468E" w14:textId="77777777" w:rsidR="000B23DA" w:rsidRPr="00F944F5" w:rsidRDefault="000B23DA" w:rsidP="000B23DA">
                  <w:pPr>
                    <w:spacing w:after="0" w:line="240" w:lineRule="auto"/>
                    <w:jc w:val="center"/>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77DD7905" w14:textId="77777777" w:rsidR="000B23DA" w:rsidRPr="00F944F5" w:rsidRDefault="000B23DA" w:rsidP="000B23DA">
                  <w:pPr>
                    <w:spacing w:after="0" w:line="240" w:lineRule="auto"/>
                    <w:jc w:val="center"/>
                    <w:rPr>
                      <w:rFonts w:ascii="Andika" w:eastAsia="Times New Roman" w:hAnsi="Andika" w:cs="Andika"/>
                      <w:color w:val="000000"/>
                      <w:kern w:val="0"/>
                      <w:lang w:eastAsia="en-GB"/>
                      <w14:ligatures w14:val="none"/>
                    </w:rPr>
                  </w:pPr>
                </w:p>
              </w:tc>
              <w:tc>
                <w:tcPr>
                  <w:tcW w:w="397" w:type="dxa"/>
                  <w:tcBorders>
                    <w:bottom w:val="single" w:sz="4" w:space="0" w:color="auto"/>
                  </w:tcBorders>
                </w:tcPr>
                <w:p w14:paraId="0678A0F1" w14:textId="77777777" w:rsidR="000B23DA" w:rsidRPr="00F944F5" w:rsidRDefault="000B23DA" w:rsidP="000B23DA">
                  <w:pPr>
                    <w:spacing w:after="0" w:line="240" w:lineRule="auto"/>
                    <w:jc w:val="center"/>
                    <w:rPr>
                      <w:rFonts w:ascii="Andika" w:eastAsia="Times New Roman" w:hAnsi="Andika" w:cs="Andika"/>
                      <w:color w:val="000000"/>
                      <w:kern w:val="0"/>
                      <w:lang w:eastAsia="en-GB"/>
                      <w14:ligatures w14:val="none"/>
                    </w:rPr>
                  </w:pPr>
                </w:p>
              </w:tc>
              <w:tc>
                <w:tcPr>
                  <w:tcW w:w="397" w:type="dxa"/>
                </w:tcPr>
                <w:p w14:paraId="5CC2F539" w14:textId="77777777" w:rsidR="000B23DA" w:rsidRPr="00F944F5" w:rsidRDefault="000B23DA" w:rsidP="000B23DA">
                  <w:pPr>
                    <w:spacing w:after="0" w:line="240" w:lineRule="auto"/>
                    <w:jc w:val="center"/>
                    <w:rPr>
                      <w:rFonts w:ascii="Andika" w:eastAsia="Times New Roman" w:hAnsi="Andika" w:cs="Andika"/>
                      <w:color w:val="000000"/>
                      <w:kern w:val="0"/>
                      <w:lang w:eastAsia="en-GB"/>
                      <w14:ligatures w14:val="none"/>
                    </w:rPr>
                  </w:pPr>
                </w:p>
              </w:tc>
            </w:tr>
            <w:tr w:rsidR="000B23DA" w:rsidRPr="00F944F5" w14:paraId="180338ED"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D762040" w14:textId="77777777" w:rsidR="000B23DA" w:rsidRPr="00F944F5" w:rsidRDefault="000B23DA" w:rsidP="000B23DA">
                  <w:pPr>
                    <w:spacing w:after="0" w:line="240" w:lineRule="auto"/>
                    <w:jc w:val="center"/>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7BFF418" w14:textId="77777777" w:rsidR="000B23DA" w:rsidRPr="00F944F5" w:rsidRDefault="000B23DA" w:rsidP="000B23DA">
                  <w:pPr>
                    <w:spacing w:after="0" w:line="240" w:lineRule="auto"/>
                    <w:jc w:val="center"/>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A040314" w14:textId="77777777" w:rsidR="000B23DA" w:rsidRPr="00F944F5" w:rsidRDefault="000B23DA" w:rsidP="000B23DA">
                  <w:pPr>
                    <w:spacing w:after="0" w:line="240" w:lineRule="auto"/>
                    <w:jc w:val="center"/>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6F6DF3F" w14:textId="77777777" w:rsidR="000B23DA" w:rsidRPr="00F944F5" w:rsidRDefault="000B23DA" w:rsidP="000B23DA">
                  <w:pPr>
                    <w:spacing w:after="0" w:line="240" w:lineRule="auto"/>
                    <w:jc w:val="center"/>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7DF4A94" w14:textId="77777777" w:rsidR="000B23DA" w:rsidRPr="00F944F5" w:rsidRDefault="000B23DA" w:rsidP="000B23DA">
                  <w:pPr>
                    <w:spacing w:after="0" w:line="240" w:lineRule="auto"/>
                    <w:jc w:val="center"/>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C3CEFAD" w14:textId="77777777" w:rsidR="000B23DA" w:rsidRPr="00F944F5" w:rsidRDefault="000B23DA" w:rsidP="000B23DA">
                  <w:pPr>
                    <w:spacing w:after="0" w:line="240" w:lineRule="auto"/>
                    <w:jc w:val="center"/>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C38681" w14:textId="77777777" w:rsidR="000B23DA" w:rsidRPr="00F944F5" w:rsidRDefault="000B23DA" w:rsidP="000B23DA">
                  <w:pPr>
                    <w:spacing w:after="0" w:line="240" w:lineRule="auto"/>
                    <w:jc w:val="center"/>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0BE7B8" w14:textId="77777777" w:rsidR="000B23DA" w:rsidRPr="00F944F5" w:rsidRDefault="000B23DA" w:rsidP="000B23DA">
                  <w:pPr>
                    <w:spacing w:after="0" w:line="240" w:lineRule="auto"/>
                    <w:jc w:val="center"/>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23C5440E" w14:textId="77777777" w:rsidR="000B23DA" w:rsidRPr="00F944F5" w:rsidRDefault="000B23DA" w:rsidP="000B23DA">
                  <w:pPr>
                    <w:spacing w:after="0" w:line="240" w:lineRule="auto"/>
                    <w:jc w:val="center"/>
                    <w:rPr>
                      <w:rFonts w:ascii="Andika" w:eastAsia="Times New Roman" w:hAnsi="Andika" w:cs="Andika"/>
                      <w:color w:val="000000"/>
                      <w:kern w:val="0"/>
                      <w:lang w:eastAsia="en-GB"/>
                      <w14:ligatures w14:val="none"/>
                    </w:rPr>
                  </w:pPr>
                </w:p>
              </w:tc>
              <w:tc>
                <w:tcPr>
                  <w:tcW w:w="397" w:type="dxa"/>
                  <w:tcBorders>
                    <w:bottom w:val="single" w:sz="4" w:space="0" w:color="auto"/>
                  </w:tcBorders>
                </w:tcPr>
                <w:p w14:paraId="61D08821" w14:textId="77777777" w:rsidR="000B23DA" w:rsidRPr="00F944F5" w:rsidRDefault="000B23DA" w:rsidP="000B23DA">
                  <w:pPr>
                    <w:spacing w:after="0" w:line="240" w:lineRule="auto"/>
                    <w:jc w:val="center"/>
                    <w:rPr>
                      <w:rFonts w:ascii="Andika" w:eastAsia="Times New Roman" w:hAnsi="Andika" w:cs="Andika"/>
                      <w:color w:val="000000"/>
                      <w:kern w:val="0"/>
                      <w:lang w:eastAsia="en-GB"/>
                      <w14:ligatures w14:val="none"/>
                    </w:rPr>
                  </w:pPr>
                </w:p>
              </w:tc>
            </w:tr>
            <w:tr w:rsidR="000B23DA" w:rsidRPr="00F944F5" w14:paraId="2DCF6691"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EAB94E5" w14:textId="77777777" w:rsidR="000B23DA" w:rsidRPr="00F944F5" w:rsidRDefault="000B23DA" w:rsidP="000B23DA">
                  <w:pPr>
                    <w:spacing w:after="0" w:line="240" w:lineRule="auto"/>
                    <w:jc w:val="center"/>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77BE2E5" w14:textId="77777777" w:rsidR="000B23DA" w:rsidRPr="00F944F5" w:rsidRDefault="000B23DA" w:rsidP="000B23DA">
                  <w:pPr>
                    <w:spacing w:after="0" w:line="240" w:lineRule="auto"/>
                    <w:jc w:val="center"/>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6BC2C87" w14:textId="77777777" w:rsidR="000B23DA" w:rsidRPr="00F944F5" w:rsidRDefault="000B23DA" w:rsidP="000B23DA">
                  <w:pPr>
                    <w:spacing w:after="0" w:line="240" w:lineRule="auto"/>
                    <w:jc w:val="center"/>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C051FDF" w14:textId="77777777" w:rsidR="000B23DA" w:rsidRPr="00F944F5" w:rsidRDefault="000B23DA" w:rsidP="000B23DA">
                  <w:pPr>
                    <w:spacing w:after="0" w:line="240" w:lineRule="auto"/>
                    <w:jc w:val="center"/>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A465E9" w14:textId="77777777" w:rsidR="000B23DA" w:rsidRPr="00F944F5" w:rsidRDefault="000B23DA" w:rsidP="000B23DA">
                  <w:pPr>
                    <w:spacing w:after="0" w:line="240" w:lineRule="auto"/>
                    <w:jc w:val="center"/>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CE66274" w14:textId="77777777" w:rsidR="000B23DA" w:rsidRPr="00F944F5" w:rsidRDefault="000B23DA" w:rsidP="000B23DA">
                  <w:pPr>
                    <w:spacing w:after="0" w:line="240" w:lineRule="auto"/>
                    <w:jc w:val="center"/>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D5BC892" w14:textId="77777777" w:rsidR="000B23DA" w:rsidRPr="00F944F5" w:rsidRDefault="000B23DA" w:rsidP="000B23DA">
                  <w:pPr>
                    <w:spacing w:after="0" w:line="240" w:lineRule="auto"/>
                    <w:jc w:val="center"/>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652A4701" w14:textId="77777777" w:rsidR="000B23DA" w:rsidRPr="00F944F5" w:rsidRDefault="000B23DA" w:rsidP="000B23DA">
                  <w:pPr>
                    <w:spacing w:after="0" w:line="240" w:lineRule="auto"/>
                    <w:jc w:val="center"/>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21F2D386" w14:textId="77777777" w:rsidR="000B23DA" w:rsidRPr="00F944F5" w:rsidRDefault="000B23DA" w:rsidP="000B23DA">
                  <w:pPr>
                    <w:spacing w:after="0" w:line="240" w:lineRule="auto"/>
                    <w:jc w:val="center"/>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7BA96D34" w14:textId="77777777" w:rsidR="000B23DA" w:rsidRPr="00F944F5" w:rsidRDefault="000B23DA" w:rsidP="000B23DA">
                  <w:pPr>
                    <w:spacing w:after="0" w:line="240" w:lineRule="auto"/>
                    <w:jc w:val="center"/>
                    <w:rPr>
                      <w:rFonts w:ascii="Andika" w:eastAsia="Times New Roman" w:hAnsi="Andika" w:cs="Andika"/>
                      <w:color w:val="000000"/>
                      <w:kern w:val="0"/>
                      <w:lang w:eastAsia="en-GB"/>
                      <w14:ligatures w14:val="none"/>
                    </w:rPr>
                  </w:pPr>
                </w:p>
              </w:tc>
            </w:tr>
          </w:tbl>
          <w:p w14:paraId="2BF839B8" w14:textId="77777777" w:rsidR="000B23DA" w:rsidRPr="00F944F5" w:rsidRDefault="000B23DA" w:rsidP="000B23DA">
            <w:pPr>
              <w:jc w:val="center"/>
              <w:rPr>
                <w:rFonts w:ascii="Andika" w:eastAsia="Times New Roman" w:hAnsi="Andika" w:cs="Andika"/>
                <w:color w:val="000000"/>
                <w:kern w:val="0"/>
                <w:lang w:eastAsia="en-GB"/>
                <w14:ligatures w14:val="none"/>
              </w:rPr>
            </w:pPr>
          </w:p>
        </w:tc>
      </w:tr>
      <w:tr w:rsidR="00CA3B91" w14:paraId="0405A4FC" w14:textId="77777777" w:rsidTr="000B23DA">
        <w:trPr>
          <w:gridBefore w:val="2"/>
          <w:wBefore w:w="1699" w:type="dxa"/>
        </w:trPr>
        <w:tc>
          <w:tcPr>
            <w:tcW w:w="3340" w:type="dxa"/>
            <w:gridSpan w:val="2"/>
          </w:tcPr>
          <w:p w14:paraId="4AC0E78A" w14:textId="77777777" w:rsidR="00CA3B91" w:rsidRPr="00F944F5" w:rsidRDefault="00CA3B91" w:rsidP="00CA3B91">
            <w:pPr>
              <w:rPr>
                <w:rFonts w:ascii="Andika" w:eastAsia="Times New Roman" w:hAnsi="Andika" w:cs="Andika"/>
                <w:color w:val="000000"/>
                <w:kern w:val="0"/>
                <w:lang w:eastAsia="en-GB"/>
                <w14:ligatures w14:val="none"/>
              </w:rPr>
            </w:pPr>
          </w:p>
        </w:tc>
        <w:tc>
          <w:tcPr>
            <w:tcW w:w="1641" w:type="dxa"/>
          </w:tcPr>
          <w:p w14:paraId="657F87CD" w14:textId="77777777" w:rsidR="00CA3B91" w:rsidRPr="00F944F5" w:rsidRDefault="00CA3B91" w:rsidP="00CA3B91">
            <w:pPr>
              <w:rPr>
                <w:rFonts w:ascii="Andika" w:eastAsia="Times New Roman" w:hAnsi="Andika" w:cs="Andika"/>
                <w:color w:val="000000"/>
                <w:kern w:val="0"/>
                <w:lang w:eastAsia="en-GB"/>
                <w14:ligatures w14:val="none"/>
              </w:rPr>
            </w:pPr>
          </w:p>
        </w:tc>
        <w:tc>
          <w:tcPr>
            <w:tcW w:w="4802" w:type="dxa"/>
            <w:gridSpan w:val="5"/>
          </w:tcPr>
          <w:p w14:paraId="6889A82D"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4D117C11" w14:textId="77777777" w:rsidTr="000B23DA">
        <w:trPr>
          <w:gridBefore w:val="2"/>
          <w:wBefore w:w="1699" w:type="dxa"/>
        </w:trPr>
        <w:tc>
          <w:tcPr>
            <w:tcW w:w="3340" w:type="dxa"/>
            <w:gridSpan w:val="2"/>
          </w:tcPr>
          <w:p w14:paraId="267CD3B9" w14:textId="77777777" w:rsidR="00CA3B91" w:rsidRPr="00F944F5" w:rsidRDefault="00CA3B91" w:rsidP="00CA3B91">
            <w:pPr>
              <w:pStyle w:val="Footer"/>
              <w:jc w:val="right"/>
            </w:pPr>
          </w:p>
        </w:tc>
        <w:tc>
          <w:tcPr>
            <w:tcW w:w="1641" w:type="dxa"/>
          </w:tcPr>
          <w:p w14:paraId="355A8601" w14:textId="77777777" w:rsidR="00CA3B91" w:rsidRPr="00F944F5" w:rsidRDefault="00CA3B91" w:rsidP="00CA3B91">
            <w:pPr>
              <w:pStyle w:val="Footer"/>
              <w:jc w:val="right"/>
            </w:pPr>
          </w:p>
        </w:tc>
        <w:tc>
          <w:tcPr>
            <w:tcW w:w="4802" w:type="dxa"/>
            <w:gridSpan w:val="5"/>
          </w:tcPr>
          <w:p w14:paraId="19DCF78C" w14:textId="77777777" w:rsidR="00CA3B91" w:rsidRPr="00F944F5" w:rsidRDefault="00CA3B91" w:rsidP="00CA3B91">
            <w:pPr>
              <w:pStyle w:val="Footer"/>
              <w:jc w:val="right"/>
            </w:pPr>
          </w:p>
        </w:tc>
      </w:tr>
    </w:tbl>
    <w:p w14:paraId="435C7E92" w14:textId="77777777" w:rsidR="001F484B" w:rsidRPr="00A37A96" w:rsidRDefault="001F484B" w:rsidP="008E654C">
      <w:pPr>
        <w:pStyle w:val="CategoryMerge"/>
        <w:tabs>
          <w:tab w:val="clear" w:pos="2835"/>
          <w:tab w:val="left" w:pos="3544"/>
        </w:tabs>
        <w:spacing w:before="0"/>
        <w:rPr>
          <w:rFonts w:ascii="Andika" w:hAnsi="Andika" w:cs="Andika"/>
        </w:rPr>
      </w:pPr>
    </w:p>
    <w:sectPr w:rsidR="001F484B" w:rsidRPr="00A37A96" w:rsidSect="00151180">
      <w:headerReference w:type="even" r:id="rId6"/>
      <w:headerReference w:type="default" r:id="rId7"/>
      <w:footerReference w:type="even" r:id="rId8"/>
      <w:footerReference w:type="default" r:id="rId9"/>
      <w:headerReference w:type="first" r:id="rId10"/>
      <w:footerReference w:type="first" r:id="rId11"/>
      <w:pgSz w:w="11906" w:h="16838"/>
      <w:pgMar w:top="851" w:right="424" w:bottom="426" w:left="709" w:header="708" w:footer="737" w:gutter="0"/>
      <w:cols w:space="708"/>
      <w:docGrid w:linePitch="360"/>
      <w:sectPrChange w:id="18" w:author="Glen Jones" w:date="2025-11-17T11:35:00Z" w16du:dateUtc="2025-11-17T11:35:00Z">
        <w:sectPr w:rsidR="001F484B" w:rsidRPr="00A37A96" w:rsidSect="00151180">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702F093" w14:textId="77777777" w:rsidR="007421F8" w:rsidRDefault="007421F8" w:rsidP="00E655A0">
      <w:pPr>
        <w:spacing w:after="0" w:line="240" w:lineRule="auto"/>
      </w:pPr>
      <w:r>
        <w:separator/>
      </w:r>
    </w:p>
  </w:endnote>
  <w:endnote w:type="continuationSeparator" w:id="0">
    <w:p w14:paraId="000B102F" w14:textId="77777777" w:rsidR="007421F8" w:rsidRDefault="007421F8"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27623206-4B93-49EF-A807-524172BD434A}"/>
    <w:embedItalic r:id="rId2" w:fontKey="{C391173F-E51C-478E-9BAB-AF317C976707}"/>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2BE5D4D2-67F1-48B5-86A9-F5D77D2A8F33}"/>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0F5A098C-09DC-4069-BEF0-FCBD86F7FB5F}"/>
    <w:embedBold r:id="rId5" w:fontKey="{87FDC88D-ED12-4FAD-9C83-9A098611829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DC21B8" w14:textId="77777777" w:rsidR="0016452F" w:rsidRDefault="0016452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142" w:type="dxa"/>
      <w:tblLook w:val="04A0" w:firstRow="1" w:lastRow="0" w:firstColumn="1" w:lastColumn="0" w:noHBand="0" w:noVBand="1"/>
    </w:tblPr>
    <w:tblGrid>
      <w:gridCol w:w="3828"/>
      <w:gridCol w:w="4961"/>
      <w:gridCol w:w="1843"/>
    </w:tblGrid>
    <w:tr w:rsidR="0016452F" w14:paraId="478ED579" w14:textId="77777777" w:rsidTr="00AE2525">
      <w:tc>
        <w:tcPr>
          <w:tcW w:w="3828" w:type="dxa"/>
          <w:hideMark/>
        </w:tcPr>
        <w:p w14:paraId="4C8EB947" w14:textId="77777777" w:rsidR="0016452F" w:rsidRDefault="0016452F" w:rsidP="0016452F">
          <w:pPr>
            <w:tabs>
              <w:tab w:val="left" w:pos="7695"/>
            </w:tabs>
            <w:jc w:val="both"/>
            <w:rPr>
              <w:color w:val="BFBFBF" w:themeColor="background1" w:themeShade="BF"/>
              <w:sz w:val="20"/>
              <w:szCs w:val="20"/>
            </w:rPr>
          </w:pPr>
          <w:hyperlink r:id="rId1" w:history="1">
            <w:r>
              <w:rPr>
                <w:rStyle w:val="Hyperlink"/>
                <w:sz w:val="20"/>
                <w:szCs w:val="20"/>
              </w:rPr>
              <w:t>Feedback</w:t>
            </w:r>
          </w:hyperlink>
        </w:p>
      </w:tc>
      <w:tc>
        <w:tcPr>
          <w:tcW w:w="4961" w:type="dxa"/>
          <w:hideMark/>
        </w:tcPr>
        <w:p w14:paraId="1A66AC31" w14:textId="77777777" w:rsidR="0016452F" w:rsidRDefault="0016452F" w:rsidP="0016452F">
          <w:pPr>
            <w:tabs>
              <w:tab w:val="left" w:pos="7695"/>
            </w:tabs>
            <w:jc w:val="both"/>
            <w:rPr>
              <w:color w:val="BFBFBF" w:themeColor="background1" w:themeShade="BF"/>
              <w:sz w:val="20"/>
              <w:szCs w:val="20"/>
            </w:rPr>
          </w:pPr>
          <w:r>
            <w:rPr>
              <w:color w:val="BFBFBF" w:themeColor="background1" w:themeShade="BF"/>
              <w:sz w:val="20"/>
              <w:szCs w:val="20"/>
            </w:rPr>
            <w:t>www.Emile-Education.com</w:t>
          </w:r>
        </w:p>
      </w:tc>
      <w:tc>
        <w:tcPr>
          <w:tcW w:w="1843" w:type="dxa"/>
          <w:hideMark/>
        </w:tcPr>
        <w:p w14:paraId="6FE88DA5" w14:textId="77777777" w:rsidR="0016452F" w:rsidRDefault="0016452F" w:rsidP="0016452F">
          <w:pPr>
            <w:tabs>
              <w:tab w:val="left" w:pos="7695"/>
            </w:tabs>
            <w:jc w:val="both"/>
            <w:rPr>
              <w:color w:val="BFBFBF" w:themeColor="background1" w:themeShade="BF"/>
              <w:sz w:val="20"/>
              <w:szCs w:val="20"/>
            </w:rPr>
          </w:pPr>
          <w:r>
            <w:rPr>
              <w:color w:val="BFBFBF" w:themeColor="background1" w:themeShade="BF"/>
              <w:sz w:val="20"/>
              <w:szCs w:val="20"/>
            </w:rPr>
            <w:t>Copyright 2026</w:t>
          </w:r>
        </w:p>
      </w:tc>
    </w:tr>
  </w:tbl>
  <w:p w14:paraId="65A42FC5" w14:textId="59632BA8" w:rsidR="000D3B2F" w:rsidRPr="0016452F" w:rsidRDefault="000D3B2F" w:rsidP="0016452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729F85" w14:textId="77777777" w:rsidR="0016452F" w:rsidRDefault="0016452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4073526" w14:textId="77777777" w:rsidR="007421F8" w:rsidRDefault="007421F8" w:rsidP="00E655A0">
      <w:pPr>
        <w:spacing w:after="0" w:line="240" w:lineRule="auto"/>
      </w:pPr>
      <w:r>
        <w:separator/>
      </w:r>
    </w:p>
  </w:footnote>
  <w:footnote w:type="continuationSeparator" w:id="0">
    <w:p w14:paraId="074AF342" w14:textId="77777777" w:rsidR="007421F8" w:rsidRDefault="007421F8"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03A98D" w14:textId="77777777" w:rsidR="0016452F" w:rsidRDefault="0016452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3100475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0BC787" w14:textId="77777777" w:rsidR="0016452F" w:rsidRDefault="0016452F">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23DA"/>
    <w:rsid w:val="000B69D7"/>
    <w:rsid w:val="000D3B2F"/>
    <w:rsid w:val="000D47EF"/>
    <w:rsid w:val="000D6DAC"/>
    <w:rsid w:val="0011771F"/>
    <w:rsid w:val="00132857"/>
    <w:rsid w:val="00151180"/>
    <w:rsid w:val="00156558"/>
    <w:rsid w:val="001569CC"/>
    <w:rsid w:val="0016452F"/>
    <w:rsid w:val="001920E2"/>
    <w:rsid w:val="001B2897"/>
    <w:rsid w:val="001C78FC"/>
    <w:rsid w:val="001D06FE"/>
    <w:rsid w:val="001D5303"/>
    <w:rsid w:val="001F484B"/>
    <w:rsid w:val="0021164B"/>
    <w:rsid w:val="0026293F"/>
    <w:rsid w:val="00296C6E"/>
    <w:rsid w:val="002A48D8"/>
    <w:rsid w:val="002F0EA6"/>
    <w:rsid w:val="0030267B"/>
    <w:rsid w:val="00316E67"/>
    <w:rsid w:val="00320CC8"/>
    <w:rsid w:val="003477F9"/>
    <w:rsid w:val="00371DA4"/>
    <w:rsid w:val="003D2481"/>
    <w:rsid w:val="003E36C2"/>
    <w:rsid w:val="003E38DF"/>
    <w:rsid w:val="003F0387"/>
    <w:rsid w:val="003F052D"/>
    <w:rsid w:val="003F6FD8"/>
    <w:rsid w:val="004123BF"/>
    <w:rsid w:val="004132A3"/>
    <w:rsid w:val="00416632"/>
    <w:rsid w:val="004365A4"/>
    <w:rsid w:val="00451D5F"/>
    <w:rsid w:val="004A608D"/>
    <w:rsid w:val="004C3BEF"/>
    <w:rsid w:val="004C7EBE"/>
    <w:rsid w:val="0050123E"/>
    <w:rsid w:val="00503249"/>
    <w:rsid w:val="0053599B"/>
    <w:rsid w:val="00550DB2"/>
    <w:rsid w:val="00552419"/>
    <w:rsid w:val="00573600"/>
    <w:rsid w:val="00577183"/>
    <w:rsid w:val="0059208D"/>
    <w:rsid w:val="005B0407"/>
    <w:rsid w:val="005E4033"/>
    <w:rsid w:val="00687F83"/>
    <w:rsid w:val="006C10B1"/>
    <w:rsid w:val="006C28EA"/>
    <w:rsid w:val="006F20C6"/>
    <w:rsid w:val="006F3BD4"/>
    <w:rsid w:val="007144FE"/>
    <w:rsid w:val="007421F8"/>
    <w:rsid w:val="007461F2"/>
    <w:rsid w:val="00746F3B"/>
    <w:rsid w:val="00761A7E"/>
    <w:rsid w:val="00763941"/>
    <w:rsid w:val="007E5E35"/>
    <w:rsid w:val="0082289C"/>
    <w:rsid w:val="00826A45"/>
    <w:rsid w:val="00842813"/>
    <w:rsid w:val="008508EE"/>
    <w:rsid w:val="008D018C"/>
    <w:rsid w:val="008D0DE8"/>
    <w:rsid w:val="008E3832"/>
    <w:rsid w:val="008E654C"/>
    <w:rsid w:val="008F68F4"/>
    <w:rsid w:val="00900A5A"/>
    <w:rsid w:val="009100EF"/>
    <w:rsid w:val="00926FB9"/>
    <w:rsid w:val="00964FF0"/>
    <w:rsid w:val="0097453C"/>
    <w:rsid w:val="009753A6"/>
    <w:rsid w:val="00983089"/>
    <w:rsid w:val="00995580"/>
    <w:rsid w:val="009A5B2B"/>
    <w:rsid w:val="009B5D86"/>
    <w:rsid w:val="009C48DF"/>
    <w:rsid w:val="009E101E"/>
    <w:rsid w:val="009F2955"/>
    <w:rsid w:val="00A05C11"/>
    <w:rsid w:val="00A13873"/>
    <w:rsid w:val="00A308F2"/>
    <w:rsid w:val="00A37A96"/>
    <w:rsid w:val="00A51605"/>
    <w:rsid w:val="00B45BC8"/>
    <w:rsid w:val="00BF757D"/>
    <w:rsid w:val="00C11C4B"/>
    <w:rsid w:val="00C148AF"/>
    <w:rsid w:val="00C37A06"/>
    <w:rsid w:val="00C621BA"/>
    <w:rsid w:val="00C7137F"/>
    <w:rsid w:val="00C81D21"/>
    <w:rsid w:val="00C925BD"/>
    <w:rsid w:val="00CA3B91"/>
    <w:rsid w:val="00D25A55"/>
    <w:rsid w:val="00D35C5F"/>
    <w:rsid w:val="00D35DE2"/>
    <w:rsid w:val="00D42A09"/>
    <w:rsid w:val="00DA06CB"/>
    <w:rsid w:val="00DE395E"/>
    <w:rsid w:val="00E167ED"/>
    <w:rsid w:val="00E51C9D"/>
    <w:rsid w:val="00E53F0A"/>
    <w:rsid w:val="00E655A0"/>
    <w:rsid w:val="00EB236F"/>
    <w:rsid w:val="00F14A27"/>
    <w:rsid w:val="00F22039"/>
    <w:rsid w:val="00F77A47"/>
    <w:rsid w:val="00F944F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microsoft.com/office/2011/relationships/people" Target="people.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Pages>
  <Words>177</Words>
  <Characters>1112</Characters>
  <Application>Microsoft Office Word</Application>
  <DocSecurity>0</DocSecurity>
  <Lines>158</Lines>
  <Paragraphs>161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6</cp:revision>
  <dcterms:created xsi:type="dcterms:W3CDTF">2025-11-21T13:41:00Z</dcterms:created>
  <dcterms:modified xsi:type="dcterms:W3CDTF">2026-03-11T14:14:00Z</dcterms:modified>
</cp:coreProperties>
</file>